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792" w:rsidRDefault="00F829E2">
      <w:pPr>
        <w:tabs>
          <w:tab w:val="right" w:pos="9630"/>
        </w:tabs>
        <w:snapToGrid w:val="0"/>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#101-</w:t>
      </w:r>
      <w:r>
        <w:rPr>
          <w:rFonts w:ascii="Arial" w:hAnsi="Arial" w:cs="Arial" w:hint="eastAsia"/>
          <w:b/>
          <w:sz w:val="22"/>
          <w:szCs w:val="22"/>
          <w:lang w:eastAsia="zh-CN"/>
        </w:rPr>
        <w:t>e</w:t>
      </w:r>
      <w:r>
        <w:rPr>
          <w:rFonts w:ascii="Arial" w:hAnsi="Arial" w:cs="Arial"/>
          <w:b/>
          <w:sz w:val="22"/>
          <w:szCs w:val="22"/>
        </w:rPr>
        <w:tab/>
        <w:t>R1-2003476</w:t>
      </w:r>
    </w:p>
    <w:p w:rsidR="00D33792" w:rsidRDefault="00F829E2">
      <w:pPr>
        <w:tabs>
          <w:tab w:val="right" w:pos="9630"/>
        </w:tabs>
        <w:snapToGrid w:val="0"/>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May 25</w:t>
      </w:r>
      <w:r>
        <w:rPr>
          <w:rFonts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b/>
          <w:sz w:val="22"/>
          <w:szCs w:val="22"/>
          <w:lang w:eastAsia="zh-CN"/>
        </w:rPr>
        <w:t xml:space="preserve">June </w:t>
      </w:r>
      <w:r>
        <w:rPr>
          <w:rFonts w:ascii="Arial" w:hAnsi="Arial" w:cs="Arial"/>
          <w:b/>
          <w:sz w:val="22"/>
          <w:szCs w:val="22"/>
        </w:rPr>
        <w:t>5</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rsidR="00D33792" w:rsidRDefault="00D33792">
      <w:pPr>
        <w:pStyle w:val="Footer"/>
        <w:snapToGrid w:val="0"/>
        <w:jc w:val="both"/>
      </w:pPr>
    </w:p>
    <w:p w:rsidR="00D33792" w:rsidRDefault="00F829E2">
      <w:pPr>
        <w:tabs>
          <w:tab w:val="left" w:pos="1985"/>
        </w:tabs>
        <w:snapToGrid w:val="0"/>
        <w:spacing w:after="0"/>
        <w:rPr>
          <w:rFonts w:ascii="Arial" w:hAnsi="Arial"/>
          <w:b/>
        </w:rPr>
      </w:pPr>
      <w:r>
        <w:rPr>
          <w:rFonts w:ascii="Arial" w:hAnsi="Arial"/>
          <w:b/>
        </w:rPr>
        <w:t xml:space="preserve">Source: </w:t>
      </w:r>
      <w:r>
        <w:rPr>
          <w:rFonts w:ascii="Arial" w:hAnsi="Arial"/>
          <w:b/>
        </w:rPr>
        <w:tab/>
        <w:t>ZTE</w:t>
      </w:r>
    </w:p>
    <w:p w:rsidR="00D33792" w:rsidRDefault="00F829E2">
      <w:pPr>
        <w:snapToGrid w:val="0"/>
        <w:spacing w:after="0"/>
        <w:ind w:left="1988" w:hanging="1988"/>
        <w:rPr>
          <w:rFonts w:ascii="Arial" w:hAnsi="Arial"/>
          <w:b/>
          <w:lang w:eastAsia="zh-CN"/>
        </w:rPr>
      </w:pPr>
      <w:r>
        <w:rPr>
          <w:rFonts w:ascii="Arial" w:hAnsi="Arial"/>
          <w:b/>
        </w:rPr>
        <w:t xml:space="preserve">Title: </w:t>
      </w:r>
      <w:r>
        <w:rPr>
          <w:rFonts w:ascii="Arial" w:hAnsi="Arial"/>
          <w:b/>
        </w:rPr>
        <w:tab/>
        <w:t xml:space="preserve">NR </w:t>
      </w:r>
      <w:proofErr w:type="spellStart"/>
      <w:r>
        <w:rPr>
          <w:rFonts w:ascii="Arial" w:hAnsi="Arial"/>
          <w:b/>
        </w:rPr>
        <w:t>eMIMO</w:t>
      </w:r>
      <w:proofErr w:type="spellEnd"/>
      <w:r>
        <w:rPr>
          <w:rFonts w:ascii="Arial" w:hAnsi="Arial"/>
          <w:b/>
        </w:rPr>
        <w:t xml:space="preserve"> UE features</w:t>
      </w:r>
    </w:p>
    <w:p w:rsidR="00D33792" w:rsidRDefault="00F829E2">
      <w:pPr>
        <w:tabs>
          <w:tab w:val="left" w:pos="1985"/>
        </w:tabs>
        <w:snapToGrid w:val="0"/>
        <w:spacing w:after="0"/>
        <w:rPr>
          <w:rFonts w:ascii="Arial" w:hAnsi="Arial"/>
          <w:b/>
          <w:lang w:eastAsia="zh-CN"/>
        </w:rPr>
      </w:pPr>
      <w:r>
        <w:rPr>
          <w:rFonts w:ascii="Arial" w:hAnsi="Arial"/>
          <w:b/>
        </w:rPr>
        <w:t>Agenda item:</w:t>
      </w:r>
      <w:r>
        <w:rPr>
          <w:rFonts w:ascii="Arial" w:hAnsi="Arial"/>
          <w:b/>
        </w:rPr>
        <w:tab/>
        <w:t>7.2.11.6</w:t>
      </w:r>
    </w:p>
    <w:p w:rsidR="00D33792" w:rsidRDefault="00F829E2">
      <w:pPr>
        <w:snapToGrid w:val="0"/>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D33792" w:rsidRDefault="00F829E2">
      <w:pPr>
        <w:pStyle w:val="Heading1"/>
        <w:snapToGrid w:val="0"/>
        <w:textAlignment w:val="auto"/>
      </w:pPr>
      <w:bookmarkStart w:id="2" w:name="_Ref4817"/>
      <w:r>
        <w:t>Introduction</w:t>
      </w:r>
      <w:bookmarkEnd w:id="0"/>
      <w:bookmarkEnd w:id="2"/>
    </w:p>
    <w:p w:rsidR="00D33792" w:rsidRDefault="00F829E2">
      <w:pPr>
        <w:snapToGrid w:val="0"/>
        <w:rPr>
          <w:lang w:val="en-GB" w:eastAsia="zh-CN"/>
        </w:rPr>
      </w:pPr>
      <w:r>
        <w:rPr>
          <w:lang w:val="en-GB" w:eastAsia="zh-CN"/>
        </w:rPr>
        <w:t xml:space="preserve">After RAN1#100bis-e meeting, a first consolidated version of </w:t>
      </w:r>
      <w:r>
        <w:rPr>
          <w:lang w:val="en-GB" w:eastAsia="zh-CN"/>
        </w:rPr>
        <w:t xml:space="preserve">RAN1 UE feature list has been sent to RAN2 in LS R1-2003073 [1]. In this contribution, we give our views on the remaining issues on NR </w:t>
      </w:r>
      <w:proofErr w:type="spellStart"/>
      <w:r>
        <w:rPr>
          <w:lang w:val="en-GB" w:eastAsia="zh-CN"/>
        </w:rPr>
        <w:t>eMIMO</w:t>
      </w:r>
      <w:proofErr w:type="spellEnd"/>
      <w:r>
        <w:rPr>
          <w:lang w:val="en-GB" w:eastAsia="zh-CN"/>
        </w:rPr>
        <w:t xml:space="preserve"> UE features based on the endorsed R1-2003073.</w:t>
      </w:r>
    </w:p>
    <w:p w:rsidR="00D33792" w:rsidRDefault="00F829E2">
      <w:pPr>
        <w:pStyle w:val="Heading1"/>
        <w:snapToGrid w:val="0"/>
        <w:rPr>
          <w:lang w:eastAsia="zh-CN"/>
        </w:rPr>
      </w:pPr>
      <w:r>
        <w:rPr>
          <w:lang w:eastAsia="zh-CN"/>
        </w:rPr>
        <w:t>Discussion on each feature group</w:t>
      </w:r>
    </w:p>
    <w:p w:rsidR="00D33792" w:rsidRDefault="00F829E2">
      <w:pPr>
        <w:snapToGrid w:val="0"/>
        <w:rPr>
          <w:lang w:eastAsia="zh-CN"/>
        </w:rPr>
      </w:pPr>
      <w:r>
        <w:rPr>
          <w:lang w:eastAsia="zh-CN"/>
        </w:rPr>
        <w:t>In this section, each of the MIMO fe</w:t>
      </w:r>
      <w:r>
        <w:rPr>
          <w:lang w:eastAsia="zh-CN"/>
        </w:rPr>
        <w:t>ature groups is discussed and the corresponding proposed updates are done in the UE feature table shown in the Appendix.</w:t>
      </w:r>
    </w:p>
    <w:p w:rsidR="00D33792" w:rsidRDefault="00F829E2">
      <w:pPr>
        <w:snapToGrid w:val="0"/>
        <w:rPr>
          <w:b/>
          <w:sz w:val="22"/>
          <w:szCs w:val="22"/>
          <w:u w:val="single"/>
          <w:lang w:eastAsia="zh-CN"/>
        </w:rPr>
      </w:pPr>
      <w:r>
        <w:rPr>
          <w:rFonts w:hint="eastAsia"/>
          <w:b/>
          <w:sz w:val="22"/>
          <w:szCs w:val="22"/>
          <w:u w:val="single"/>
          <w:lang w:eastAsia="zh-CN"/>
        </w:rPr>
        <w:t>16-</w:t>
      </w:r>
      <w:r>
        <w:rPr>
          <w:b/>
          <w:sz w:val="22"/>
          <w:szCs w:val="22"/>
          <w:u w:val="single"/>
          <w:lang w:eastAsia="zh-CN"/>
        </w:rPr>
        <w:t>1</w:t>
      </w:r>
      <w:r>
        <w:rPr>
          <w:rFonts w:hint="eastAsia"/>
          <w:b/>
          <w:sz w:val="22"/>
          <w:szCs w:val="22"/>
          <w:u w:val="single"/>
          <w:lang w:eastAsia="zh-CN"/>
        </w:rPr>
        <w:t xml:space="preserve"> Multi-beam</w:t>
      </w:r>
      <w:r>
        <w:rPr>
          <w:b/>
          <w:sz w:val="22"/>
          <w:szCs w:val="22"/>
          <w:u w:val="single"/>
          <w:lang w:eastAsia="zh-CN"/>
        </w:rPr>
        <w:t xml:space="preserve"> operation</w:t>
      </w:r>
    </w:p>
    <w:p w:rsidR="00D33792" w:rsidRDefault="00F829E2">
      <w:pPr>
        <w:snapToGrid w:val="0"/>
        <w:rPr>
          <w:lang w:eastAsia="zh-CN"/>
        </w:rPr>
      </w:pPr>
      <w:r>
        <w:rPr>
          <w:lang w:eastAsia="zh-CN"/>
        </w:rPr>
        <w:t>The following includes more detailed comments for features of 16-1 multi-beam operation.</w:t>
      </w:r>
    </w:p>
    <w:p w:rsidR="00D33792" w:rsidRDefault="00F829E2">
      <w:pPr>
        <w:snapToGrid w:val="0"/>
        <w:rPr>
          <w:i/>
          <w:u w:val="single"/>
          <w:lang w:eastAsia="zh-CN"/>
        </w:rPr>
      </w:pPr>
      <w:r>
        <w:rPr>
          <w:i/>
          <w:u w:val="single"/>
          <w:lang w:eastAsia="zh-CN"/>
        </w:rPr>
        <w:t>16-1a-1:</w:t>
      </w:r>
      <w:r>
        <w:t xml:space="preserve"> </w:t>
      </w:r>
      <w:r>
        <w:rPr>
          <w:i/>
          <w:u w:val="single"/>
          <w:lang w:eastAsia="zh-CN"/>
        </w:rPr>
        <w:t xml:space="preserve">SSB/CSI-RS </w:t>
      </w:r>
      <w:r>
        <w:rPr>
          <w:i/>
          <w:u w:val="single"/>
          <w:lang w:eastAsia="zh-CN"/>
        </w:rPr>
        <w:t>for L1-SINR measurement</w:t>
      </w:r>
    </w:p>
    <w:p w:rsidR="00D33792" w:rsidRDefault="00F829E2">
      <w:pPr>
        <w:snapToGrid w:val="0"/>
        <w:rPr>
          <w:color w:val="000000"/>
          <w:sz w:val="21"/>
          <w:szCs w:val="21"/>
        </w:rPr>
      </w:pPr>
      <w:r>
        <w:rPr>
          <w:rFonts w:eastAsia="MS Mincho"/>
          <w:sz w:val="21"/>
          <w:szCs w:val="21"/>
        </w:rPr>
        <w:t xml:space="preserve">Firstly, the motivation of </w:t>
      </w:r>
      <w:r>
        <w:rPr>
          <w:lang w:eastAsia="zh-CN"/>
        </w:rPr>
        <w:t>distinguishing</w:t>
      </w:r>
      <w:r>
        <w:rPr>
          <w:rFonts w:eastAsia="MS Mincho"/>
          <w:sz w:val="21"/>
          <w:szCs w:val="21"/>
        </w:rPr>
        <w:t xml:space="preserve"> 1-Tx CSI-RS and 2-Tx CSI-RS is unclear, considering that we also have the component “10. </w:t>
      </w:r>
      <w:r>
        <w:rPr>
          <w:color w:val="000000"/>
          <w:sz w:val="21"/>
          <w:szCs w:val="21"/>
        </w:rPr>
        <w:t>Supported density of CSI-RS (CMR)”.</w:t>
      </w:r>
      <w:r>
        <w:rPr>
          <w:rFonts w:hint="eastAsia"/>
          <w:color w:val="000000"/>
          <w:sz w:val="21"/>
          <w:szCs w:val="21"/>
          <w:lang w:eastAsia="zh-CN"/>
        </w:rPr>
        <w:t xml:space="preserve"> </w:t>
      </w:r>
      <w:r>
        <w:rPr>
          <w:rFonts w:eastAsia="MS Mincho"/>
          <w:sz w:val="21"/>
          <w:szCs w:val="21"/>
        </w:rPr>
        <w:t>Secondly, we only need to consider either the maximum number of C</w:t>
      </w:r>
      <w:r>
        <w:rPr>
          <w:rFonts w:eastAsia="MS Mincho"/>
          <w:sz w:val="21"/>
          <w:szCs w:val="21"/>
        </w:rPr>
        <w:t>MR/IMR separately (i.e. components 1</w:t>
      </w:r>
      <w:proofErr w:type="gramStart"/>
      <w:r>
        <w:rPr>
          <w:rFonts w:eastAsia="MS Mincho"/>
          <w:sz w:val="21"/>
          <w:szCs w:val="21"/>
        </w:rPr>
        <w:t>,2,3</w:t>
      </w:r>
      <w:proofErr w:type="gramEnd"/>
      <w:r>
        <w:rPr>
          <w:rFonts w:eastAsia="MS Mincho"/>
          <w:sz w:val="21"/>
          <w:szCs w:val="21"/>
        </w:rPr>
        <w:t>), or the maximum number of CMR+IMR together (i.e. components 4 and 5). We don’t need both of them</w:t>
      </w:r>
      <w:r>
        <w:rPr>
          <w:color w:val="000000"/>
          <w:sz w:val="21"/>
          <w:szCs w:val="21"/>
        </w:rPr>
        <w:t>.</w:t>
      </w:r>
      <w:r>
        <w:rPr>
          <w:rFonts w:hint="eastAsia"/>
          <w:color w:val="000000"/>
          <w:sz w:val="21"/>
          <w:szCs w:val="21"/>
          <w:lang w:eastAsia="zh-CN"/>
        </w:rPr>
        <w:t xml:space="preserve"> </w:t>
      </w:r>
      <w:r>
        <w:rPr>
          <w:color w:val="000000"/>
          <w:sz w:val="21"/>
          <w:szCs w:val="21"/>
        </w:rPr>
        <w:t xml:space="preserve">Consequently, we have the following </w:t>
      </w:r>
      <w:r>
        <w:rPr>
          <w:color w:val="000000"/>
          <w:sz w:val="21"/>
          <w:szCs w:val="21"/>
          <w:lang w:eastAsia="zh-CN"/>
        </w:rPr>
        <w:t xml:space="preserve">proposals for revising </w:t>
      </w:r>
      <w:r>
        <w:rPr>
          <w:color w:val="000000"/>
          <w:sz w:val="21"/>
          <w:szCs w:val="21"/>
        </w:rPr>
        <w:t>the components in 16-1a-1.</w:t>
      </w:r>
    </w:p>
    <w:tbl>
      <w:tblPr>
        <w:tblStyle w:val="TableGrid"/>
        <w:tblW w:w="9628" w:type="dxa"/>
        <w:tblLayout w:type="fixed"/>
        <w:tblLook w:val="04A0" w:firstRow="1" w:lastRow="0" w:firstColumn="1" w:lastColumn="0" w:noHBand="0" w:noVBand="1"/>
      </w:tblPr>
      <w:tblGrid>
        <w:gridCol w:w="9628"/>
      </w:tblGrid>
      <w:tr w:rsidR="00D33792">
        <w:tc>
          <w:tcPr>
            <w:tcW w:w="9628" w:type="dxa"/>
          </w:tcPr>
          <w:p w:rsidR="00D33792" w:rsidRDefault="00F829E2">
            <w:pPr>
              <w:keepNext/>
              <w:keepLines/>
              <w:numPr>
                <w:ilvl w:val="0"/>
                <w:numId w:val="16"/>
              </w:numPr>
              <w:overflowPunct/>
              <w:autoSpaceDE/>
              <w:autoSpaceDN/>
              <w:adjustRightInd/>
              <w:spacing w:before="0" w:after="0" w:line="240" w:lineRule="auto"/>
              <w:ind w:left="714" w:hanging="357"/>
              <w:jc w:val="left"/>
              <w:textAlignment w:val="auto"/>
              <w:rPr>
                <w:rFonts w:ascii="New York" w:hAnsi="New York"/>
                <w:color w:val="000000"/>
                <w:sz w:val="18"/>
              </w:rPr>
            </w:pPr>
            <w:r>
              <w:rPr>
                <w:rFonts w:ascii="New York" w:hAnsi="New York"/>
                <w:color w:val="000000"/>
                <w:sz w:val="18"/>
              </w:rPr>
              <w:t xml:space="preserve">The max number of SSB/CSI-RS </w:t>
            </w:r>
            <w:r>
              <w:rPr>
                <w:rFonts w:ascii="New York" w:hAnsi="New York"/>
                <w:strike/>
                <w:color w:val="FF0000"/>
                <w:sz w:val="18"/>
              </w:rPr>
              <w:t>(</w:t>
            </w:r>
            <w:r>
              <w:rPr>
                <w:rFonts w:ascii="New York" w:hAnsi="New York"/>
                <w:strike/>
                <w:color w:val="FF0000"/>
                <w:sz w:val="18"/>
              </w:rPr>
              <w:t>1Tx</w:t>
            </w:r>
            <w:r>
              <w:rPr>
                <w:rFonts w:ascii="New York" w:hAnsi="New York"/>
                <w:color w:val="FF0000"/>
                <w:sz w:val="18"/>
              </w:rPr>
              <w:t>)</w:t>
            </w:r>
            <w:r>
              <w:rPr>
                <w:rFonts w:ascii="New York" w:hAnsi="New York"/>
                <w:color w:val="000000"/>
                <w:sz w:val="18"/>
              </w:rPr>
              <w:t xml:space="preserve"> resources (sum of aperiodic/periodic/semi-persistent) across all CCs configured as CMR to measure L1-SINR within a slot shall not exceed MB_1</w:t>
            </w:r>
          </w:p>
          <w:p w:rsidR="00D33792" w:rsidRDefault="00F829E2">
            <w:pPr>
              <w:keepNext/>
              <w:keepLines/>
              <w:numPr>
                <w:ilvl w:val="0"/>
                <w:numId w:val="16"/>
              </w:numPr>
              <w:overflowPunct/>
              <w:autoSpaceDE/>
              <w:autoSpaceDN/>
              <w:adjustRightInd/>
              <w:spacing w:before="0" w:after="0" w:line="240" w:lineRule="auto"/>
              <w:ind w:left="714" w:hanging="357"/>
              <w:jc w:val="left"/>
              <w:textAlignment w:val="auto"/>
              <w:rPr>
                <w:rFonts w:ascii="New York" w:hAnsi="New York"/>
                <w:color w:val="000000"/>
                <w:sz w:val="18"/>
              </w:rPr>
            </w:pPr>
            <w:r>
              <w:rPr>
                <w:rFonts w:ascii="New York" w:hAnsi="New York"/>
                <w:color w:val="000000"/>
                <w:sz w:val="18"/>
              </w:rPr>
              <w:t>The max number of CSI-IM resources (sum of aperiodic/periodic/semi-persistent) across all CCs configured to m</w:t>
            </w:r>
            <w:r>
              <w:rPr>
                <w:rFonts w:ascii="New York" w:hAnsi="New York"/>
                <w:color w:val="000000"/>
                <w:sz w:val="18"/>
              </w:rPr>
              <w:t>easure L1-SINR within a slot shall not exceed MB_1-1</w:t>
            </w:r>
          </w:p>
          <w:p w:rsidR="00D33792" w:rsidRDefault="00F829E2">
            <w:pPr>
              <w:keepNext/>
              <w:keepLines/>
              <w:numPr>
                <w:ilvl w:val="0"/>
                <w:numId w:val="16"/>
              </w:numPr>
              <w:overflowPunct/>
              <w:autoSpaceDE/>
              <w:autoSpaceDN/>
              <w:adjustRightInd/>
              <w:spacing w:before="0" w:after="0" w:line="240" w:lineRule="auto"/>
              <w:ind w:left="714" w:hanging="357"/>
              <w:jc w:val="left"/>
              <w:textAlignment w:val="auto"/>
              <w:rPr>
                <w:rFonts w:ascii="New York" w:hAnsi="New York"/>
                <w:color w:val="000000"/>
                <w:sz w:val="18"/>
              </w:rPr>
            </w:pPr>
            <w:r>
              <w:rPr>
                <w:rFonts w:ascii="New York" w:hAnsi="New York"/>
                <w:color w:val="000000"/>
                <w:sz w:val="18"/>
              </w:rPr>
              <w:t>The max number of NZP-IMR resources (sum of aperiodic/periodic/semi-persistent) across all CCs configured to measure L1-SINR within a slot shall not exceed MB_1-2</w:t>
            </w:r>
          </w:p>
          <w:p w:rsidR="00D33792" w:rsidRDefault="00F829E2">
            <w:pPr>
              <w:keepNext/>
              <w:keepLines/>
              <w:numPr>
                <w:ilvl w:val="0"/>
                <w:numId w:val="16"/>
              </w:numPr>
              <w:overflowPunct/>
              <w:autoSpaceDE/>
              <w:autoSpaceDN/>
              <w:adjustRightInd/>
              <w:spacing w:before="0" w:after="0" w:line="240" w:lineRule="auto"/>
              <w:ind w:left="714" w:hanging="357"/>
              <w:jc w:val="left"/>
              <w:textAlignment w:val="auto"/>
              <w:rPr>
                <w:rFonts w:ascii="New York" w:hAnsi="New York"/>
                <w:strike/>
                <w:color w:val="FF0000"/>
                <w:sz w:val="18"/>
              </w:rPr>
            </w:pPr>
            <w:r>
              <w:rPr>
                <w:rFonts w:ascii="New York" w:hAnsi="New York"/>
                <w:strike/>
                <w:color w:val="FF0000"/>
                <w:sz w:val="18"/>
              </w:rPr>
              <w:t xml:space="preserve">The max number of SSB/CSI-RS resources </w:t>
            </w:r>
            <w:r>
              <w:rPr>
                <w:rFonts w:ascii="New York" w:hAnsi="New York"/>
                <w:strike/>
                <w:color w:val="FF0000"/>
                <w:sz w:val="18"/>
              </w:rPr>
              <w:t>(sum of aperiodic/periodic/semi-persistent) across all CCs   configured to measure L1-SINR (including CMR and IMR) within a slot shall not exceed MB_1-3</w:t>
            </w:r>
          </w:p>
          <w:p w:rsidR="00D33792" w:rsidRDefault="00F829E2">
            <w:pPr>
              <w:keepNext/>
              <w:keepLines/>
              <w:numPr>
                <w:ilvl w:val="0"/>
                <w:numId w:val="16"/>
              </w:numPr>
              <w:overflowPunct/>
              <w:autoSpaceDE/>
              <w:autoSpaceDN/>
              <w:adjustRightInd/>
              <w:spacing w:before="0" w:after="0" w:line="240" w:lineRule="auto"/>
              <w:ind w:left="714" w:hanging="357"/>
              <w:jc w:val="left"/>
              <w:textAlignment w:val="auto"/>
              <w:rPr>
                <w:rFonts w:ascii="New York" w:hAnsi="New York"/>
                <w:strike/>
                <w:color w:val="FF0000"/>
                <w:sz w:val="18"/>
              </w:rPr>
            </w:pPr>
            <w:r>
              <w:rPr>
                <w:rFonts w:ascii="New York" w:hAnsi="New York"/>
                <w:strike/>
                <w:color w:val="FF0000"/>
                <w:sz w:val="18"/>
              </w:rPr>
              <w:t xml:space="preserve">The max number of SSB/CSI-RS (1Tx)/CSI-IM resources (sum of aperiodic/periodic/semi-persistent) across </w:t>
            </w:r>
            <w:r>
              <w:rPr>
                <w:rFonts w:ascii="New York" w:hAnsi="New York"/>
                <w:strike/>
                <w:color w:val="FF0000"/>
                <w:sz w:val="18"/>
              </w:rPr>
              <w:t>all CCs configured as CMR to measure L1-SINR (including CMR and IMR) shall not exceed MC_1</w:t>
            </w:r>
          </w:p>
          <w:p w:rsidR="00D33792" w:rsidRDefault="00F829E2">
            <w:pPr>
              <w:keepNext/>
              <w:keepLines/>
              <w:numPr>
                <w:ilvl w:val="0"/>
                <w:numId w:val="16"/>
              </w:numPr>
              <w:overflowPunct/>
              <w:autoSpaceDE/>
              <w:autoSpaceDN/>
              <w:adjustRightInd/>
              <w:spacing w:before="0" w:after="0" w:line="240" w:lineRule="auto"/>
              <w:ind w:left="714" w:hanging="357"/>
              <w:jc w:val="left"/>
              <w:textAlignment w:val="auto"/>
              <w:rPr>
                <w:rFonts w:ascii="New York" w:hAnsi="New York"/>
                <w:color w:val="000000"/>
                <w:sz w:val="18"/>
              </w:rPr>
            </w:pPr>
            <w:r>
              <w:rPr>
                <w:rFonts w:ascii="New York" w:hAnsi="New York"/>
                <w:color w:val="000000"/>
                <w:sz w:val="18"/>
              </w:rPr>
              <w:t>The max number of CSI-IM resources (sum of aperiodic/periodic/semi-persistent) across all CCs configured to measure L1-SINR shall not exceed MC_1-1</w:t>
            </w:r>
          </w:p>
          <w:p w:rsidR="00D33792" w:rsidRDefault="00F829E2">
            <w:pPr>
              <w:keepNext/>
              <w:keepLines/>
              <w:numPr>
                <w:ilvl w:val="0"/>
                <w:numId w:val="16"/>
              </w:numPr>
              <w:overflowPunct/>
              <w:autoSpaceDE/>
              <w:autoSpaceDN/>
              <w:adjustRightInd/>
              <w:spacing w:before="0" w:after="0" w:line="240" w:lineRule="auto"/>
              <w:ind w:left="714" w:hanging="357"/>
              <w:jc w:val="left"/>
              <w:textAlignment w:val="auto"/>
              <w:rPr>
                <w:rFonts w:ascii="New York" w:hAnsi="New York"/>
                <w:color w:val="000000"/>
                <w:sz w:val="18"/>
              </w:rPr>
            </w:pPr>
            <w:r>
              <w:rPr>
                <w:rFonts w:ascii="New York" w:hAnsi="New York"/>
                <w:color w:val="000000"/>
                <w:sz w:val="18"/>
              </w:rPr>
              <w:t>The max number of</w:t>
            </w:r>
            <w:r>
              <w:rPr>
                <w:rFonts w:ascii="New York" w:hAnsi="New York"/>
                <w:color w:val="000000"/>
                <w:sz w:val="18"/>
              </w:rPr>
              <w:t xml:space="preserve"> NZP IMR resources (sum of aperiodic/periodic/semi-persistent) across all CCs configured to measure L1-SINR shall not exceed MC_1-2</w:t>
            </w:r>
          </w:p>
          <w:p w:rsidR="00D33792" w:rsidRDefault="00F829E2">
            <w:pPr>
              <w:keepNext/>
              <w:keepLines/>
              <w:numPr>
                <w:ilvl w:val="0"/>
                <w:numId w:val="16"/>
              </w:numPr>
              <w:overflowPunct/>
              <w:autoSpaceDE/>
              <w:autoSpaceDN/>
              <w:adjustRightInd/>
              <w:spacing w:before="0" w:after="0" w:line="240" w:lineRule="auto"/>
              <w:ind w:left="714" w:hanging="357"/>
              <w:jc w:val="left"/>
              <w:textAlignment w:val="auto"/>
              <w:rPr>
                <w:rFonts w:ascii="New York" w:hAnsi="New York"/>
                <w:color w:val="000000"/>
                <w:sz w:val="18"/>
              </w:rPr>
            </w:pPr>
            <w:r>
              <w:rPr>
                <w:rFonts w:ascii="New York" w:hAnsi="New York"/>
                <w:color w:val="000000"/>
                <w:sz w:val="18"/>
              </w:rPr>
              <w:t xml:space="preserve">The max number of SSB/CSI-RS resources (sum of aperiodic/periodic/semi-persistent) across all CCs configured </w:t>
            </w:r>
            <w:r>
              <w:rPr>
                <w:rFonts w:ascii="New York" w:hAnsi="New York"/>
                <w:color w:val="FF0000"/>
                <w:sz w:val="18"/>
              </w:rPr>
              <w:t>as CMR</w:t>
            </w:r>
            <w:r>
              <w:rPr>
                <w:rFonts w:ascii="New York" w:hAnsi="New York"/>
                <w:color w:val="000000"/>
                <w:sz w:val="18"/>
              </w:rPr>
              <w:t xml:space="preserve"> to measu</w:t>
            </w:r>
            <w:r>
              <w:rPr>
                <w:rFonts w:ascii="New York" w:hAnsi="New York"/>
                <w:color w:val="000000"/>
                <w:sz w:val="18"/>
              </w:rPr>
              <w:t xml:space="preserve">re L1-SINR </w:t>
            </w:r>
            <w:r>
              <w:rPr>
                <w:rFonts w:ascii="New York" w:hAnsi="New York"/>
                <w:strike/>
                <w:color w:val="FF0000"/>
                <w:sz w:val="18"/>
              </w:rPr>
              <w:t>(including CMR and IMR)</w:t>
            </w:r>
            <w:r>
              <w:rPr>
                <w:rFonts w:ascii="New York" w:hAnsi="New York"/>
                <w:color w:val="000000"/>
                <w:sz w:val="18"/>
              </w:rPr>
              <w:t xml:space="preserve"> shall not exceed MC_1-3</w:t>
            </w:r>
          </w:p>
          <w:p w:rsidR="00D33792" w:rsidRDefault="00F829E2">
            <w:pPr>
              <w:keepNext/>
              <w:keepLines/>
              <w:numPr>
                <w:ilvl w:val="0"/>
                <w:numId w:val="16"/>
              </w:numPr>
              <w:overflowPunct/>
              <w:autoSpaceDE/>
              <w:autoSpaceDN/>
              <w:adjustRightInd/>
              <w:spacing w:before="0" w:after="0" w:line="240" w:lineRule="auto"/>
              <w:ind w:left="714" w:hanging="357"/>
              <w:jc w:val="left"/>
              <w:textAlignment w:val="auto"/>
              <w:rPr>
                <w:rFonts w:ascii="New York" w:hAnsi="New York"/>
                <w:strike/>
                <w:color w:val="FF0000"/>
                <w:sz w:val="18"/>
              </w:rPr>
            </w:pPr>
            <w:r>
              <w:rPr>
                <w:rFonts w:ascii="New York" w:hAnsi="New York"/>
                <w:strike/>
                <w:color w:val="FF0000"/>
                <w:sz w:val="18"/>
              </w:rPr>
              <w:t>The max number of CSI-RS (2Tx) resources (sum of aperiodic/periodic/semi-persistent) across all CCs configured as CMR to measure L1-SINR within a slot shall not exceed MB_2</w:t>
            </w:r>
          </w:p>
          <w:p w:rsidR="00D33792" w:rsidRDefault="00F829E2">
            <w:pPr>
              <w:keepNext/>
              <w:keepLines/>
              <w:numPr>
                <w:ilvl w:val="0"/>
                <w:numId w:val="16"/>
              </w:numPr>
              <w:overflowPunct/>
              <w:autoSpaceDE/>
              <w:autoSpaceDN/>
              <w:adjustRightInd/>
              <w:spacing w:before="0" w:after="0" w:line="240" w:lineRule="auto"/>
              <w:ind w:left="714" w:hanging="357"/>
              <w:jc w:val="left"/>
              <w:textAlignment w:val="auto"/>
              <w:rPr>
                <w:rFonts w:ascii="New York" w:hAnsi="New York"/>
                <w:color w:val="000000"/>
                <w:sz w:val="18"/>
              </w:rPr>
            </w:pPr>
            <w:r>
              <w:rPr>
                <w:rFonts w:ascii="New York" w:hAnsi="New York"/>
                <w:color w:val="000000"/>
                <w:sz w:val="18"/>
              </w:rPr>
              <w:t>Supported density of CSI</w:t>
            </w:r>
            <w:r>
              <w:rPr>
                <w:rFonts w:ascii="New York" w:hAnsi="New York"/>
                <w:color w:val="000000"/>
                <w:sz w:val="18"/>
              </w:rPr>
              <w:t>-RS (CMR)</w:t>
            </w:r>
          </w:p>
          <w:p w:rsidR="00D33792" w:rsidRDefault="00F829E2">
            <w:pPr>
              <w:keepNext/>
              <w:keepLines/>
              <w:numPr>
                <w:ilvl w:val="0"/>
                <w:numId w:val="16"/>
              </w:numPr>
              <w:overflowPunct/>
              <w:autoSpaceDE/>
              <w:autoSpaceDN/>
              <w:adjustRightInd/>
              <w:spacing w:before="0" w:after="0" w:line="240" w:lineRule="auto"/>
              <w:ind w:left="714" w:hanging="357"/>
              <w:jc w:val="left"/>
              <w:textAlignment w:val="auto"/>
              <w:rPr>
                <w:rFonts w:ascii="New York" w:hAnsi="New York"/>
                <w:color w:val="000000"/>
                <w:sz w:val="18"/>
              </w:rPr>
            </w:pPr>
            <w:r>
              <w:rPr>
                <w:rFonts w:ascii="New York" w:hAnsi="New York"/>
                <w:color w:val="000000"/>
                <w:sz w:val="18"/>
              </w:rPr>
              <w:t>The max number of aperiodic CSI-RS resources across all CCs configured to measure L1-SINR (including CMR and IMR) shall not exceed MD_1</w:t>
            </w:r>
          </w:p>
        </w:tc>
      </w:tr>
    </w:tbl>
    <w:p w:rsidR="00D33792" w:rsidRDefault="00D33792">
      <w:pPr>
        <w:snapToGrid w:val="0"/>
        <w:rPr>
          <w:color w:val="000000"/>
          <w:sz w:val="21"/>
          <w:szCs w:val="21"/>
        </w:rPr>
      </w:pPr>
    </w:p>
    <w:p w:rsidR="00D33792" w:rsidRDefault="00F829E2">
      <w:pPr>
        <w:snapToGrid w:val="0"/>
        <w:rPr>
          <w:i/>
          <w:u w:val="single"/>
          <w:lang w:eastAsia="zh-CN"/>
        </w:rPr>
      </w:pPr>
      <w:r>
        <w:rPr>
          <w:i/>
          <w:u w:val="single"/>
          <w:lang w:eastAsia="zh-CN"/>
        </w:rPr>
        <w:t xml:space="preserve">16-1b &amp; 16-1b-2: TCI state activation and spatial relation update &amp; spatial relation update across multiple </w:t>
      </w:r>
      <w:r>
        <w:rPr>
          <w:i/>
          <w:u w:val="single"/>
          <w:lang w:eastAsia="zh-CN"/>
        </w:rPr>
        <w:t>CCs</w:t>
      </w:r>
    </w:p>
    <w:p w:rsidR="00D33792" w:rsidRDefault="00F829E2">
      <w:pPr>
        <w:snapToGrid w:val="0"/>
        <w:rPr>
          <w:color w:val="000000"/>
          <w:lang w:eastAsia="zh-CN"/>
        </w:rPr>
      </w:pPr>
      <w:r>
        <w:rPr>
          <w:color w:val="000000"/>
          <w:lang w:eastAsia="zh-CN"/>
        </w:rPr>
        <w:t xml:space="preserve">Firstly, the title of “16-1b: TCI state activation and spatial relation update” should be replaced by “16-1b: TCI state activation </w:t>
      </w:r>
      <w:r>
        <w:rPr>
          <w:strike/>
          <w:color w:val="FF0000"/>
          <w:lang w:eastAsia="zh-CN"/>
        </w:rPr>
        <w:t xml:space="preserve">and spatial relation </w:t>
      </w:r>
      <w:r>
        <w:rPr>
          <w:color w:val="000000"/>
          <w:lang w:eastAsia="zh-CN"/>
        </w:rPr>
        <w:t xml:space="preserve">update”, considering that it can be only applied to DL transmission. </w:t>
      </w:r>
    </w:p>
    <w:p w:rsidR="00D33792" w:rsidRDefault="00F829E2">
      <w:pPr>
        <w:snapToGrid w:val="0"/>
        <w:rPr>
          <w:color w:val="000000"/>
          <w:lang w:eastAsia="zh-CN"/>
        </w:rPr>
      </w:pPr>
      <w:r>
        <w:rPr>
          <w:color w:val="000000"/>
          <w:lang w:eastAsia="zh-CN"/>
        </w:rPr>
        <w:t>Then, regarding two FFS parts,</w:t>
      </w:r>
      <w:r>
        <w:rPr>
          <w:color w:val="000000"/>
          <w:lang w:eastAsia="zh-CN"/>
        </w:rPr>
        <w:t xml:space="preserve"> we still have concerns about the motivation of reporting which bands can share the same TCI state/spatial relation. Sharing the same TCI state or not is purely up to </w:t>
      </w:r>
      <w:proofErr w:type="spellStart"/>
      <w:r>
        <w:rPr>
          <w:color w:val="000000"/>
          <w:lang w:eastAsia="zh-CN"/>
        </w:rPr>
        <w:t>gNB</w:t>
      </w:r>
      <w:proofErr w:type="spellEnd"/>
      <w:r>
        <w:rPr>
          <w:color w:val="000000"/>
          <w:lang w:eastAsia="zh-CN"/>
        </w:rPr>
        <w:t xml:space="preserve"> configuration, but using different TCI state can be seen as a further UE capability e</w:t>
      </w:r>
      <w:r>
        <w:rPr>
          <w:color w:val="000000"/>
          <w:lang w:eastAsia="zh-CN"/>
        </w:rPr>
        <w:t xml:space="preserve">nhancement over the Rel-15 UE that only supports single active TCI state for DL and/or UL transmission. Instead, we only need to discuss which bands can be used with different TCI state/spatial </w:t>
      </w:r>
      <w:r>
        <w:rPr>
          <w:color w:val="000000"/>
          <w:lang w:eastAsia="zh-CN"/>
        </w:rPr>
        <w:lastRenderedPageBreak/>
        <w:t>relation. For instance, we prefer to update two FFS components</w:t>
      </w:r>
      <w:r>
        <w:rPr>
          <w:color w:val="000000"/>
          <w:lang w:eastAsia="zh-CN"/>
        </w:rPr>
        <w:t xml:space="preserve"> as “indicating band pairs that can be indicated with</w:t>
      </w:r>
      <w:r>
        <w:t xml:space="preserve"> </w:t>
      </w:r>
      <w:r>
        <w:rPr>
          <w:color w:val="000000"/>
          <w:lang w:eastAsia="zh-CN"/>
        </w:rPr>
        <w:t>different DL TCI states” or “indicating band pairs that can be indicated with</w:t>
      </w:r>
      <w:r>
        <w:t xml:space="preserve"> </w:t>
      </w:r>
      <w:r>
        <w:rPr>
          <w:color w:val="000000"/>
          <w:lang w:eastAsia="zh-CN"/>
        </w:rPr>
        <w:t xml:space="preserve">different UL spatial relation </w:t>
      </w:r>
      <w:proofErr w:type="spellStart"/>
      <w:r>
        <w:rPr>
          <w:color w:val="000000"/>
          <w:lang w:eastAsia="zh-CN"/>
        </w:rPr>
        <w:t>infos</w:t>
      </w:r>
      <w:proofErr w:type="spellEnd"/>
      <w:r>
        <w:rPr>
          <w:color w:val="000000"/>
          <w:lang w:eastAsia="zh-CN"/>
        </w:rPr>
        <w:t>”, respectively.</w:t>
      </w:r>
    </w:p>
    <w:p w:rsidR="00D33792" w:rsidRDefault="00F829E2">
      <w:pPr>
        <w:snapToGrid w:val="0"/>
        <w:rPr>
          <w:i/>
          <w:u w:val="single"/>
          <w:lang w:eastAsia="zh-CN"/>
        </w:rPr>
      </w:pPr>
      <w:r>
        <w:rPr>
          <w:i/>
          <w:u w:val="single"/>
          <w:lang w:eastAsia="zh-CN"/>
        </w:rPr>
        <w:t>16-1c:</w:t>
      </w:r>
      <w:r>
        <w:rPr>
          <w:i/>
          <w:u w:val="single"/>
          <w:lang w:eastAsia="zh-CN"/>
        </w:rPr>
        <w:tab/>
        <w:t>Default spatial relation</w:t>
      </w:r>
    </w:p>
    <w:p w:rsidR="00D33792" w:rsidRDefault="00F829E2">
      <w:pPr>
        <w:snapToGrid w:val="0"/>
        <w:rPr>
          <w:color w:val="000000"/>
          <w:lang w:eastAsia="zh-CN"/>
        </w:rPr>
      </w:pPr>
      <w:r>
        <w:rPr>
          <w:rFonts w:hint="eastAsia"/>
          <w:color w:val="000000"/>
          <w:lang w:eastAsia="zh-CN"/>
        </w:rPr>
        <w:t>I</w:t>
      </w:r>
      <w:r>
        <w:rPr>
          <w:color w:val="000000"/>
          <w:lang w:eastAsia="zh-CN"/>
        </w:rPr>
        <w:t>n our companion contribution [2], we pr</w:t>
      </w:r>
      <w:r>
        <w:rPr>
          <w:color w:val="000000"/>
          <w:lang w:eastAsia="zh-CN"/>
        </w:rPr>
        <w:t>opose that the default spatial relation and path loss approach should be applied for PUSCH scheduled by DCI format 0_1 also. Meanwhile, we also need to consider that this approach can be also used for default path-loss RS determination in FR1. Consequently</w:t>
      </w:r>
      <w:r>
        <w:rPr>
          <w:color w:val="000000"/>
          <w:lang w:eastAsia="zh-CN"/>
        </w:rPr>
        <w:t>, we have the following proposal.</w:t>
      </w:r>
    </w:p>
    <w:p w:rsidR="00D33792" w:rsidRDefault="00F829E2">
      <w:pPr>
        <w:snapToGrid w:val="0"/>
        <w:rPr>
          <w:b/>
          <w:i/>
          <w:lang w:eastAsia="zh-CN"/>
        </w:rPr>
      </w:pPr>
      <w:r>
        <w:rPr>
          <w:b/>
          <w:i/>
          <w:lang w:eastAsia="zh-CN"/>
        </w:rPr>
        <w:t xml:space="preserve">Proposal 1: </w:t>
      </w:r>
    </w:p>
    <w:p w:rsidR="00D33792" w:rsidRDefault="00F829E2">
      <w:pPr>
        <w:pStyle w:val="ListParagraph"/>
        <w:numPr>
          <w:ilvl w:val="0"/>
          <w:numId w:val="17"/>
        </w:numPr>
        <w:snapToGrid w:val="0"/>
        <w:ind w:firstLineChars="0"/>
        <w:rPr>
          <w:color w:val="000000"/>
          <w:sz w:val="21"/>
          <w:szCs w:val="21"/>
          <w:lang w:eastAsia="zh-CN"/>
        </w:rPr>
      </w:pPr>
      <w:r>
        <w:rPr>
          <w:i/>
          <w:lang w:eastAsia="zh-CN"/>
        </w:rPr>
        <w:t>The restriction that PUSCH transmission in FG [16-1c] only corresponds to that scheduled by DCI format 0_0 should be removed.</w:t>
      </w:r>
    </w:p>
    <w:p w:rsidR="00D33792" w:rsidRDefault="00F829E2">
      <w:pPr>
        <w:pStyle w:val="ListParagraph"/>
        <w:numPr>
          <w:ilvl w:val="0"/>
          <w:numId w:val="17"/>
        </w:numPr>
        <w:snapToGrid w:val="0"/>
        <w:ind w:firstLineChars="0"/>
        <w:rPr>
          <w:color w:val="000000"/>
          <w:sz w:val="21"/>
          <w:szCs w:val="21"/>
          <w:lang w:eastAsia="zh-CN"/>
        </w:rPr>
      </w:pPr>
      <w:r>
        <w:rPr>
          <w:i/>
          <w:lang w:eastAsia="zh-CN"/>
        </w:rPr>
        <w:t xml:space="preserve">FG [16-1c] can be applied for both FR1 and FR2, and in FR1 only default </w:t>
      </w:r>
      <w:proofErr w:type="spellStart"/>
      <w:r>
        <w:rPr>
          <w:i/>
          <w:lang w:eastAsia="zh-CN"/>
        </w:rPr>
        <w:t>pathloss</w:t>
      </w:r>
      <w:proofErr w:type="spellEnd"/>
      <w:r>
        <w:rPr>
          <w:i/>
          <w:lang w:eastAsia="zh-CN"/>
        </w:rPr>
        <w:t xml:space="preserve"> RS can be considered. </w:t>
      </w:r>
    </w:p>
    <w:p w:rsidR="00D33792" w:rsidRDefault="00F829E2">
      <w:pPr>
        <w:snapToGrid w:val="0"/>
        <w:rPr>
          <w:lang w:eastAsia="zh-CN"/>
        </w:rPr>
      </w:pPr>
      <w:r>
        <w:rPr>
          <w:i/>
          <w:u w:val="single"/>
          <w:lang w:eastAsia="zh-CN"/>
        </w:rPr>
        <w:t>16-1d:</w:t>
      </w:r>
      <w:r>
        <w:rPr>
          <w:i/>
          <w:u w:val="single"/>
          <w:lang w:eastAsia="zh-CN"/>
        </w:rPr>
        <w:tab/>
        <w:t>MAC CE spatial relation update for AP-SRS</w:t>
      </w:r>
    </w:p>
    <w:p w:rsidR="00D33792" w:rsidRDefault="00F829E2">
      <w:pPr>
        <w:snapToGrid w:val="0"/>
        <w:rPr>
          <w:lang w:eastAsia="zh-CN"/>
        </w:rPr>
      </w:pPr>
      <w:r>
        <w:rPr>
          <w:rFonts w:hint="eastAsia"/>
          <w:lang w:eastAsia="zh-CN"/>
        </w:rPr>
        <w:t>S</w:t>
      </w:r>
      <w:r>
        <w:rPr>
          <w:lang w:eastAsia="zh-CN"/>
        </w:rPr>
        <w:t xml:space="preserve">imilar to the agreement for 16-1b, we prefer to update the component as "Support of spatial relation </w:t>
      </w:r>
      <w:r>
        <w:rPr>
          <w:lang w:eastAsia="zh-CN"/>
        </w:rPr>
        <w:t>update for AP-SRS via MAC CE" as we did for other components for TCI/spatial relation update.</w:t>
      </w:r>
    </w:p>
    <w:p w:rsidR="00D33792" w:rsidRDefault="00F829E2">
      <w:pPr>
        <w:pStyle w:val="ListParagraph1"/>
        <w:numPr>
          <w:ilvl w:val="0"/>
          <w:numId w:val="18"/>
        </w:numPr>
        <w:snapToGrid w:val="0"/>
        <w:rPr>
          <w:lang w:eastAsia="zh-CN"/>
        </w:rPr>
      </w:pPr>
      <w:r>
        <w:rPr>
          <w:lang w:eastAsia="zh-CN"/>
        </w:rPr>
        <w:t>For component 16-1d, the maximum number of spatial relation update for AP-SRS via MAC CE is based on the recent Component 2-59: Configured spatial relations.</w:t>
      </w:r>
    </w:p>
    <w:p w:rsidR="00D33792" w:rsidRDefault="00F829E2">
      <w:pPr>
        <w:snapToGrid w:val="0"/>
        <w:rPr>
          <w:i/>
          <w:u w:val="single"/>
          <w:lang w:eastAsia="zh-CN"/>
        </w:rPr>
      </w:pPr>
      <w:r>
        <w:rPr>
          <w:i/>
          <w:u w:val="single"/>
          <w:lang w:eastAsia="zh-CN"/>
        </w:rPr>
        <w:t>16-1</w:t>
      </w:r>
      <w:r>
        <w:rPr>
          <w:i/>
          <w:u w:val="single"/>
          <w:lang w:eastAsia="zh-CN"/>
        </w:rPr>
        <w:t xml:space="preserve">e: </w:t>
      </w:r>
      <w:proofErr w:type="spellStart"/>
      <w:r>
        <w:rPr>
          <w:i/>
          <w:u w:val="single"/>
          <w:lang w:val="en-GB"/>
        </w:rPr>
        <w:t>Pathloss</w:t>
      </w:r>
      <w:proofErr w:type="spellEnd"/>
      <w:r>
        <w:rPr>
          <w:i/>
          <w:u w:val="single"/>
          <w:lang w:val="en-GB"/>
        </w:rPr>
        <w:t xml:space="preserve"> reference RS activation via MAC CE</w:t>
      </w:r>
    </w:p>
    <w:p w:rsidR="00D33792" w:rsidRDefault="00F829E2">
      <w:pPr>
        <w:snapToGrid w:val="0"/>
        <w:rPr>
          <w:lang w:eastAsia="zh-CN"/>
        </w:rPr>
      </w:pPr>
      <w:r>
        <w:rPr>
          <w:lang w:eastAsia="zh-CN"/>
        </w:rPr>
        <w:t xml:space="preserve">We prefer to have a fixed value for maximum number of activated </w:t>
      </w:r>
      <w:proofErr w:type="spellStart"/>
      <w:r>
        <w:rPr>
          <w:lang w:eastAsia="zh-CN"/>
        </w:rPr>
        <w:t>pathloss</w:t>
      </w:r>
      <w:proofErr w:type="spellEnd"/>
      <w:r>
        <w:rPr>
          <w:lang w:eastAsia="zh-CN"/>
        </w:rPr>
        <w:t xml:space="preserve"> reference RS(s) rather than according to UE capability. As a baseline, up to 4 activated </w:t>
      </w:r>
      <w:proofErr w:type="spellStart"/>
      <w:r>
        <w:rPr>
          <w:lang w:eastAsia="zh-CN"/>
        </w:rPr>
        <w:t>pathloss</w:t>
      </w:r>
      <w:proofErr w:type="spellEnd"/>
      <w:r>
        <w:rPr>
          <w:lang w:eastAsia="zh-CN"/>
        </w:rPr>
        <w:t xml:space="preserve"> reference RS(s) can be supported manda</w:t>
      </w:r>
      <w:r>
        <w:rPr>
          <w:lang w:eastAsia="zh-CN"/>
        </w:rPr>
        <w:t xml:space="preserve">torily without capability signaling, which is the same as in Rel-15. As a result, the component of “FFS: The maximum number of activated </w:t>
      </w:r>
      <w:proofErr w:type="spellStart"/>
      <w:r>
        <w:rPr>
          <w:lang w:eastAsia="zh-CN"/>
        </w:rPr>
        <w:t>pathloss</w:t>
      </w:r>
      <w:proofErr w:type="spellEnd"/>
      <w:r>
        <w:rPr>
          <w:lang w:eastAsia="zh-CN"/>
        </w:rPr>
        <w:t xml:space="preserve"> reference RS update for PUSCH/SRS/PUCCH [across CCs / within a slot across all CCs / per CC]” should be remove</w:t>
      </w:r>
      <w:r>
        <w:rPr>
          <w:lang w:eastAsia="zh-CN"/>
        </w:rPr>
        <w:t>d.</w:t>
      </w:r>
    </w:p>
    <w:p w:rsidR="00D33792" w:rsidRDefault="00F829E2">
      <w:pPr>
        <w:snapToGrid w:val="0"/>
        <w:rPr>
          <w:i/>
          <w:u w:val="single"/>
          <w:lang w:eastAsia="zh-CN"/>
        </w:rPr>
      </w:pPr>
      <w:r>
        <w:rPr>
          <w:i/>
          <w:u w:val="single"/>
          <w:lang w:eastAsia="zh-CN"/>
        </w:rPr>
        <w:t xml:space="preserve">16-1f: </w:t>
      </w:r>
      <w:r>
        <w:rPr>
          <w:i/>
          <w:u w:val="single"/>
        </w:rPr>
        <w:t>FFS: Support of PUCCH-BFR</w:t>
      </w:r>
    </w:p>
    <w:p w:rsidR="00D33792" w:rsidRDefault="00F829E2">
      <w:pPr>
        <w:snapToGrid w:val="0"/>
        <w:rPr>
          <w:rFonts w:eastAsia="微软雅黑"/>
          <w:lang w:eastAsia="zh-CN"/>
        </w:rPr>
      </w:pPr>
      <w:r>
        <w:rPr>
          <w:lang w:eastAsia="zh-CN"/>
        </w:rPr>
        <w:t xml:space="preserve">Firstly, the support of PUCCH-BFR shall be mandatory with capability signaling for FR2 and optional for FR1 (as we did for </w:t>
      </w:r>
      <w:proofErr w:type="spellStart"/>
      <w:r>
        <w:rPr>
          <w:lang w:eastAsia="zh-CN"/>
        </w:rPr>
        <w:t>PCell</w:t>
      </w:r>
      <w:proofErr w:type="spellEnd"/>
      <w:r>
        <w:rPr>
          <w:lang w:eastAsia="zh-CN"/>
        </w:rPr>
        <w:t xml:space="preserve">-BFR </w:t>
      </w:r>
      <w:r>
        <w:rPr>
          <w:rFonts w:hint="eastAsia"/>
          <w:lang w:eastAsia="zh-CN"/>
        </w:rPr>
        <w:t>in</w:t>
      </w:r>
      <w:r>
        <w:rPr>
          <w:lang w:eastAsia="zh-CN"/>
        </w:rPr>
        <w:t xml:space="preserve"> </w:t>
      </w:r>
      <w:r>
        <w:rPr>
          <w:rFonts w:hint="eastAsia"/>
          <w:lang w:eastAsia="zh-CN"/>
        </w:rPr>
        <w:t>Rel</w:t>
      </w:r>
      <w:r>
        <w:rPr>
          <w:lang w:eastAsia="zh-CN"/>
        </w:rPr>
        <w:t xml:space="preserve">-15), in order to guarantee the effectiveness/low-latency of </w:t>
      </w:r>
      <w:proofErr w:type="spellStart"/>
      <w:r>
        <w:rPr>
          <w:lang w:eastAsia="zh-CN"/>
        </w:rPr>
        <w:t>SCell</w:t>
      </w:r>
      <w:proofErr w:type="spellEnd"/>
      <w:r>
        <w:rPr>
          <w:lang w:eastAsia="zh-CN"/>
        </w:rPr>
        <w:t xml:space="preserve">-BFR. </w:t>
      </w:r>
      <w:r>
        <w:rPr>
          <w:rFonts w:eastAsia="微软雅黑"/>
          <w:lang w:eastAsia="zh-CN"/>
        </w:rPr>
        <w:t>Hence, th</w:t>
      </w:r>
      <w:r>
        <w:rPr>
          <w:rFonts w:eastAsia="微软雅黑"/>
          <w:lang w:eastAsia="zh-CN"/>
        </w:rPr>
        <w:t>is component</w:t>
      </w:r>
      <w:r>
        <w:rPr>
          <w:rFonts w:eastAsia="微软雅黑"/>
        </w:rPr>
        <w:t xml:space="preserve"> 5 in 16-1f</w:t>
      </w:r>
      <w:r>
        <w:rPr>
          <w:rFonts w:eastAsia="微软雅黑"/>
          <w:lang w:eastAsia="zh-CN"/>
        </w:rPr>
        <w:t xml:space="preserve"> </w:t>
      </w:r>
      <w:r>
        <w:rPr>
          <w:rFonts w:eastAsia="微软雅黑"/>
        </w:rPr>
        <w:t xml:space="preserve">should </w:t>
      </w:r>
      <w:r>
        <w:rPr>
          <w:rFonts w:eastAsia="微软雅黑"/>
          <w:lang w:eastAsia="zh-CN"/>
        </w:rPr>
        <w:t>be removed</w:t>
      </w:r>
      <w:r>
        <w:rPr>
          <w:rFonts w:eastAsia="微软雅黑"/>
        </w:rPr>
        <w:t>, and the UE</w:t>
      </w:r>
      <w:r>
        <w:rPr>
          <w:rFonts w:eastAsia="微软雅黑"/>
          <w:lang w:eastAsia="zh-CN"/>
        </w:rPr>
        <w:t xml:space="preserve"> </w:t>
      </w:r>
      <w:r>
        <w:rPr>
          <w:lang w:eastAsia="zh-CN"/>
        </w:rPr>
        <w:t>support</w:t>
      </w:r>
      <w:r>
        <w:t>ing</w:t>
      </w:r>
      <w:r>
        <w:rPr>
          <w:rFonts w:eastAsia="微软雅黑"/>
          <w:lang w:eastAsia="zh-CN"/>
        </w:rPr>
        <w:t xml:space="preserve"> the basic feature group FG 16-1f should support both SR based and PUCCH based-BFR. </w:t>
      </w:r>
    </w:p>
    <w:p w:rsidR="00D33792" w:rsidRDefault="00F829E2">
      <w:pPr>
        <w:snapToGrid w:val="0"/>
        <w:rPr>
          <w:rFonts w:eastAsia="微软雅黑"/>
          <w:lang w:eastAsia="zh-CN"/>
        </w:rPr>
      </w:pPr>
      <w:r>
        <w:rPr>
          <w:rFonts w:eastAsia="微软雅黑" w:hint="eastAsia"/>
          <w:lang w:eastAsia="zh-CN"/>
        </w:rPr>
        <w:t>T</w:t>
      </w:r>
      <w:r>
        <w:rPr>
          <w:rFonts w:eastAsia="微软雅黑"/>
          <w:lang w:eastAsia="zh-CN"/>
        </w:rPr>
        <w:t xml:space="preserve">hen, regarding the component “FFS: Density of CSI-RS for new beam identification for </w:t>
      </w:r>
      <w:proofErr w:type="spellStart"/>
      <w:r>
        <w:rPr>
          <w:rFonts w:eastAsia="微软雅黑"/>
          <w:lang w:eastAsia="zh-CN"/>
        </w:rPr>
        <w:t>Scell</w:t>
      </w:r>
      <w:proofErr w:type="spellEnd"/>
      <w:r>
        <w:rPr>
          <w:rFonts w:eastAsia="微软雅黑"/>
          <w:lang w:eastAsia="zh-CN"/>
        </w:rPr>
        <w:t xml:space="preserve"> BFR”, we only n</w:t>
      </w:r>
      <w:r>
        <w:rPr>
          <w:rFonts w:eastAsia="微软雅黑"/>
          <w:lang w:eastAsia="zh-CN"/>
        </w:rPr>
        <w:t>eed to reuse Rel-15 UE capability, and consequently it can be removed.</w:t>
      </w:r>
    </w:p>
    <w:p w:rsidR="00D33792" w:rsidRDefault="00F829E2">
      <w:pPr>
        <w:snapToGrid w:val="0"/>
        <w:rPr>
          <w:i/>
          <w:u w:val="single"/>
        </w:rPr>
      </w:pPr>
      <w:r>
        <w:rPr>
          <w:i/>
          <w:u w:val="single"/>
        </w:rPr>
        <w:t>16-1g</w:t>
      </w:r>
      <w:r>
        <w:rPr>
          <w:i/>
          <w:u w:val="single"/>
        </w:rPr>
        <w:tab/>
        <w:t>Resources for beam management, [</w:t>
      </w:r>
      <w:proofErr w:type="spellStart"/>
      <w:r>
        <w:rPr>
          <w:i/>
          <w:u w:val="single"/>
        </w:rPr>
        <w:t>pathloss</w:t>
      </w:r>
      <w:proofErr w:type="spellEnd"/>
      <w:r>
        <w:rPr>
          <w:i/>
          <w:u w:val="single"/>
        </w:rPr>
        <w:t xml:space="preserve"> measurement, BFD, and BFR]</w:t>
      </w:r>
    </w:p>
    <w:p w:rsidR="00D33792" w:rsidRDefault="00F829E2">
      <w:pPr>
        <w:snapToGrid w:val="0"/>
        <w:rPr>
          <w:color w:val="000000"/>
        </w:rPr>
      </w:pPr>
      <w:r>
        <w:rPr>
          <w:rFonts w:hint="eastAsia"/>
          <w:lang w:eastAsia="zh-CN"/>
        </w:rPr>
        <w:t>T</w:t>
      </w:r>
      <w:r>
        <w:rPr>
          <w:lang w:eastAsia="zh-CN"/>
        </w:rPr>
        <w:t xml:space="preserve">he aspects about </w:t>
      </w:r>
      <w:proofErr w:type="spellStart"/>
      <w:r>
        <w:rPr>
          <w:lang w:eastAsia="zh-CN"/>
        </w:rPr>
        <w:t>pathloss</w:t>
      </w:r>
      <w:proofErr w:type="spellEnd"/>
      <w:r>
        <w:rPr>
          <w:lang w:eastAsia="zh-CN"/>
        </w:rPr>
        <w:t xml:space="preserve"> measurement, BFD and BFR should be removed, and we do not need the further component</w:t>
      </w:r>
      <w:r>
        <w:rPr>
          <w:lang w:eastAsia="zh-CN"/>
        </w:rPr>
        <w:t xml:space="preserve">s about combining </w:t>
      </w:r>
      <w:proofErr w:type="spellStart"/>
      <w:r>
        <w:rPr>
          <w:lang w:eastAsia="zh-CN"/>
        </w:rPr>
        <w:t>pathloss</w:t>
      </w:r>
      <w:proofErr w:type="spellEnd"/>
      <w:r>
        <w:rPr>
          <w:lang w:eastAsia="zh-CN"/>
        </w:rPr>
        <w:t xml:space="preserve"> measurement, BFD or BFR cases, which has been reported through the other UE capability reporting independently. </w:t>
      </w:r>
      <w:r>
        <w:rPr>
          <w:color w:val="000000"/>
        </w:rPr>
        <w:t xml:space="preserve">Consequently, we have the following </w:t>
      </w:r>
      <w:r>
        <w:rPr>
          <w:color w:val="000000"/>
          <w:lang w:eastAsia="zh-CN"/>
        </w:rPr>
        <w:t xml:space="preserve">proposals for revising </w:t>
      </w:r>
      <w:r>
        <w:rPr>
          <w:color w:val="000000"/>
        </w:rPr>
        <w:t>the components in 16-1g.</w:t>
      </w:r>
    </w:p>
    <w:tbl>
      <w:tblPr>
        <w:tblStyle w:val="TableGrid"/>
        <w:tblW w:w="9628" w:type="dxa"/>
        <w:tblLayout w:type="fixed"/>
        <w:tblLook w:val="04A0" w:firstRow="1" w:lastRow="0" w:firstColumn="1" w:lastColumn="0" w:noHBand="0" w:noVBand="1"/>
      </w:tblPr>
      <w:tblGrid>
        <w:gridCol w:w="9628"/>
      </w:tblGrid>
      <w:tr w:rsidR="00D33792">
        <w:trPr>
          <w:trHeight w:val="1322"/>
        </w:trPr>
        <w:tc>
          <w:tcPr>
            <w:tcW w:w="9628" w:type="dxa"/>
          </w:tcPr>
          <w:p w:rsidR="00D33792" w:rsidRDefault="00F829E2">
            <w:pPr>
              <w:numPr>
                <w:ilvl w:val="0"/>
                <w:numId w:val="19"/>
              </w:numPr>
              <w:overflowPunct/>
              <w:autoSpaceDE/>
              <w:autoSpaceDN/>
              <w:snapToGrid w:val="0"/>
              <w:spacing w:before="100" w:beforeAutospacing="1" w:after="100" w:afterAutospacing="1"/>
              <w:jc w:val="left"/>
              <w:textAlignment w:val="auto"/>
              <w:rPr>
                <w:rFonts w:ascii="Calibri" w:hAnsi="Calibri"/>
                <w:color w:val="000000"/>
              </w:rPr>
            </w:pPr>
            <w:r>
              <w:rPr>
                <w:rFonts w:ascii="New York" w:hAnsi="New York" w:cs="Arial"/>
                <w:color w:val="000000"/>
                <w:sz w:val="18"/>
                <w:szCs w:val="18"/>
              </w:rPr>
              <w:t>The maximum number of SSB/CSI-RS/</w:t>
            </w:r>
            <w:r>
              <w:rPr>
                <w:rFonts w:ascii="New York" w:hAnsi="New York" w:cs="Arial"/>
                <w:strike/>
                <w:color w:val="FF0000"/>
                <w:sz w:val="18"/>
                <w:szCs w:val="18"/>
              </w:rPr>
              <w:t>[</w:t>
            </w:r>
            <w:r>
              <w:rPr>
                <w:rFonts w:ascii="New York" w:hAnsi="New York" w:cs="Arial"/>
                <w:color w:val="000000"/>
                <w:sz w:val="18"/>
                <w:szCs w:val="18"/>
              </w:rPr>
              <w:t>CSI-IM</w:t>
            </w:r>
            <w:r>
              <w:rPr>
                <w:rFonts w:ascii="New York" w:hAnsi="New York" w:cs="Arial"/>
                <w:strike/>
                <w:color w:val="FF0000"/>
                <w:sz w:val="18"/>
                <w:szCs w:val="18"/>
              </w:rPr>
              <w:t>]</w:t>
            </w:r>
            <w:r>
              <w:rPr>
                <w:rFonts w:ascii="New York" w:hAnsi="New York" w:cs="Arial"/>
                <w:color w:val="FF0000"/>
                <w:sz w:val="18"/>
                <w:szCs w:val="18"/>
              </w:rPr>
              <w:t xml:space="preserve"> </w:t>
            </w:r>
            <w:r>
              <w:rPr>
                <w:rFonts w:ascii="New York" w:hAnsi="New York" w:cs="Arial"/>
                <w:color w:val="000000"/>
                <w:sz w:val="18"/>
                <w:szCs w:val="18"/>
              </w:rPr>
              <w:t>resources </w:t>
            </w:r>
            <w:r>
              <w:rPr>
                <w:rFonts w:ascii="New York" w:hAnsi="New York" w:cs="Arial"/>
                <w:strike/>
                <w:color w:val="FF0000"/>
                <w:sz w:val="18"/>
                <w:szCs w:val="18"/>
              </w:rPr>
              <w:t>[</w:t>
            </w:r>
            <w:r>
              <w:rPr>
                <w:rFonts w:ascii="New York" w:hAnsi="New York" w:cs="Arial"/>
                <w:color w:val="000000"/>
                <w:sz w:val="18"/>
                <w:szCs w:val="18"/>
              </w:rPr>
              <w:t>within a slot</w:t>
            </w:r>
            <w:r>
              <w:rPr>
                <w:rFonts w:ascii="New York" w:hAnsi="New York" w:cs="Arial"/>
                <w:strike/>
                <w:color w:val="FF0000"/>
                <w:sz w:val="18"/>
                <w:szCs w:val="18"/>
              </w:rPr>
              <w:t>]</w:t>
            </w:r>
            <w:r>
              <w:rPr>
                <w:rFonts w:ascii="New York" w:hAnsi="New York" w:cs="Arial"/>
                <w:color w:val="000000"/>
                <w:sz w:val="18"/>
                <w:szCs w:val="18"/>
              </w:rPr>
              <w:t> across all CCs for any of L1-RSRP measurement, L1-SINR measurement</w:t>
            </w:r>
            <w:r>
              <w:rPr>
                <w:rFonts w:ascii="New York" w:hAnsi="New York" w:cs="Arial"/>
                <w:strike/>
                <w:color w:val="FF0000"/>
                <w:sz w:val="18"/>
                <w:szCs w:val="18"/>
              </w:rPr>
              <w:t>, [</w:t>
            </w:r>
            <w:proofErr w:type="spellStart"/>
            <w:r>
              <w:rPr>
                <w:rFonts w:ascii="New York" w:hAnsi="New York" w:cs="Arial"/>
                <w:strike/>
                <w:color w:val="FF0000"/>
                <w:sz w:val="18"/>
                <w:szCs w:val="18"/>
              </w:rPr>
              <w:t>pathloss</w:t>
            </w:r>
            <w:proofErr w:type="spellEnd"/>
            <w:r>
              <w:rPr>
                <w:rFonts w:ascii="New York" w:hAnsi="New York" w:cs="Arial"/>
                <w:strike/>
                <w:color w:val="FF0000"/>
                <w:sz w:val="18"/>
                <w:szCs w:val="18"/>
              </w:rPr>
              <w:t xml:space="preserve"> measurement, BFD, and new beam identification]</w:t>
            </w:r>
          </w:p>
          <w:p w:rsidR="00D33792" w:rsidRDefault="00F829E2">
            <w:pPr>
              <w:numPr>
                <w:ilvl w:val="0"/>
                <w:numId w:val="19"/>
              </w:numPr>
              <w:overflowPunct/>
              <w:autoSpaceDE/>
              <w:autoSpaceDN/>
              <w:snapToGrid w:val="0"/>
              <w:spacing w:before="100" w:beforeAutospacing="1" w:after="100" w:afterAutospacing="1"/>
              <w:jc w:val="left"/>
              <w:textAlignment w:val="auto"/>
              <w:rPr>
                <w:rFonts w:ascii="New York" w:hAnsi="New York" w:cs="Arial"/>
                <w:strike/>
                <w:color w:val="FF0000"/>
                <w:sz w:val="18"/>
                <w:szCs w:val="18"/>
              </w:rPr>
            </w:pPr>
            <w:r>
              <w:rPr>
                <w:rFonts w:ascii="New York" w:hAnsi="New York" w:cs="Arial"/>
                <w:strike/>
                <w:color w:val="FF0000"/>
                <w:sz w:val="18"/>
                <w:szCs w:val="18"/>
              </w:rPr>
              <w:t xml:space="preserve">FFS: The maximum number of SSB/CSI-RS resources within a slot across all CCs for </w:t>
            </w:r>
            <w:proofErr w:type="spellStart"/>
            <w:r>
              <w:rPr>
                <w:rFonts w:ascii="New York" w:hAnsi="New York" w:cs="Arial"/>
                <w:strike/>
                <w:color w:val="FF0000"/>
                <w:sz w:val="18"/>
                <w:szCs w:val="18"/>
              </w:rPr>
              <w:t>pathloss</w:t>
            </w:r>
            <w:proofErr w:type="spellEnd"/>
            <w:r>
              <w:rPr>
                <w:rFonts w:ascii="New York" w:hAnsi="New York" w:cs="Arial"/>
                <w:strike/>
                <w:color w:val="FF0000"/>
                <w:sz w:val="18"/>
                <w:szCs w:val="18"/>
              </w:rPr>
              <w:t xml:space="preserve"> measur</w:t>
            </w:r>
            <w:r>
              <w:rPr>
                <w:rFonts w:ascii="New York" w:hAnsi="New York" w:cs="Arial"/>
                <w:strike/>
                <w:color w:val="FF0000"/>
                <w:sz w:val="18"/>
                <w:szCs w:val="18"/>
              </w:rPr>
              <w:t>ement</w:t>
            </w:r>
          </w:p>
          <w:p w:rsidR="00D33792" w:rsidRDefault="00F829E2">
            <w:pPr>
              <w:numPr>
                <w:ilvl w:val="0"/>
                <w:numId w:val="19"/>
              </w:numPr>
              <w:overflowPunct/>
              <w:autoSpaceDE/>
              <w:autoSpaceDN/>
              <w:snapToGrid w:val="0"/>
              <w:spacing w:before="100" w:beforeAutospacing="1" w:after="100" w:afterAutospacing="1"/>
              <w:jc w:val="left"/>
              <w:textAlignment w:val="auto"/>
              <w:rPr>
                <w:rFonts w:ascii="New York" w:hAnsi="New York" w:cs="Arial"/>
                <w:strike/>
                <w:color w:val="FF0000"/>
                <w:sz w:val="18"/>
                <w:szCs w:val="18"/>
              </w:rPr>
            </w:pPr>
            <w:r>
              <w:rPr>
                <w:rFonts w:ascii="New York" w:hAnsi="New York" w:cs="Arial"/>
                <w:strike/>
                <w:color w:val="FF0000"/>
                <w:sz w:val="18"/>
                <w:szCs w:val="18"/>
              </w:rPr>
              <w:t>FFS: The maximum number of SSB/CSI-RS resources within a slot across all CCs for BFD</w:t>
            </w:r>
          </w:p>
          <w:p w:rsidR="00D33792" w:rsidRDefault="00F829E2">
            <w:pPr>
              <w:numPr>
                <w:ilvl w:val="0"/>
                <w:numId w:val="19"/>
              </w:numPr>
              <w:overflowPunct/>
              <w:autoSpaceDE/>
              <w:autoSpaceDN/>
              <w:snapToGrid w:val="0"/>
              <w:spacing w:before="100" w:beforeAutospacing="1" w:after="100" w:afterAutospacing="1" w:line="240" w:lineRule="auto"/>
              <w:ind w:left="714" w:hanging="357"/>
              <w:jc w:val="left"/>
              <w:textAlignment w:val="auto"/>
              <w:rPr>
                <w:rFonts w:ascii="New York" w:hAnsi="New York" w:cs="Arial"/>
                <w:color w:val="000000"/>
                <w:sz w:val="18"/>
                <w:szCs w:val="18"/>
              </w:rPr>
            </w:pPr>
            <w:r>
              <w:rPr>
                <w:rFonts w:ascii="New York" w:hAnsi="New York" w:cs="Arial"/>
                <w:strike/>
                <w:color w:val="FF0000"/>
                <w:sz w:val="18"/>
                <w:szCs w:val="18"/>
              </w:rPr>
              <w:t>FFS: The maximum number of SSB/CSI-RS resources across all CCs for new beam identification</w:t>
            </w:r>
          </w:p>
        </w:tc>
      </w:tr>
    </w:tbl>
    <w:p w:rsidR="00D33792" w:rsidRDefault="00D33792">
      <w:pPr>
        <w:snapToGrid w:val="0"/>
        <w:rPr>
          <w:sz w:val="22"/>
          <w:lang w:eastAsia="zh-CN"/>
        </w:rPr>
      </w:pPr>
    </w:p>
    <w:p w:rsidR="00D33792" w:rsidRDefault="00F829E2">
      <w:pPr>
        <w:rPr>
          <w:b/>
          <w:sz w:val="22"/>
          <w:szCs w:val="22"/>
          <w:u w:val="single"/>
          <w:lang w:eastAsia="zh-CN"/>
        </w:rPr>
      </w:pPr>
      <w:r>
        <w:rPr>
          <w:rFonts w:hint="eastAsia"/>
          <w:b/>
          <w:sz w:val="22"/>
          <w:szCs w:val="22"/>
          <w:u w:val="single"/>
          <w:lang w:eastAsia="zh-CN"/>
        </w:rPr>
        <w:t>16-2 Multi-TRP</w:t>
      </w:r>
    </w:p>
    <w:p w:rsidR="00D33792" w:rsidRDefault="00F829E2">
      <w:pPr>
        <w:snapToGrid w:val="0"/>
        <w:rPr>
          <w:i/>
          <w:u w:val="single"/>
          <w:lang w:eastAsia="zh-CN"/>
        </w:rPr>
      </w:pPr>
      <w:r>
        <w:rPr>
          <w:i/>
          <w:u w:val="single"/>
          <w:lang w:eastAsia="zh-CN"/>
        </w:rPr>
        <w:t>I</w:t>
      </w:r>
      <w:r>
        <w:rPr>
          <w:rFonts w:hint="eastAsia"/>
          <w:i/>
          <w:u w:val="single"/>
          <w:lang w:eastAsia="zh-CN"/>
        </w:rPr>
        <w:t>n FG16-2a</w:t>
      </w:r>
      <w:r>
        <w:rPr>
          <w:i/>
          <w:u w:val="single"/>
          <w:lang w:eastAsia="zh-CN"/>
        </w:rPr>
        <w:t xml:space="preserve">: Support of </w:t>
      </w:r>
      <w:r>
        <w:rPr>
          <w:rFonts w:hint="eastAsia"/>
          <w:i/>
          <w:u w:val="single"/>
          <w:lang w:eastAsia="zh-CN"/>
        </w:rPr>
        <w:t>fully/partial overlapping in time</w:t>
      </w:r>
    </w:p>
    <w:p w:rsidR="00D33792" w:rsidRDefault="00F829E2">
      <w:pPr>
        <w:rPr>
          <w:iCs/>
          <w:lang w:eastAsia="zh-CN"/>
        </w:rPr>
      </w:pPr>
      <w:r>
        <w:rPr>
          <w:rFonts w:hint="eastAsia"/>
          <w:lang w:eastAsia="zh-CN"/>
        </w:rPr>
        <w:t xml:space="preserve">Regarding the component 4 about fully/partial overlapping in time </w:t>
      </w:r>
      <w:r>
        <w:rPr>
          <w:lang w:eastAsia="zh-CN"/>
        </w:rPr>
        <w:t xml:space="preserve">in </w:t>
      </w:r>
      <w:r>
        <w:rPr>
          <w:rFonts w:hint="eastAsia"/>
          <w:lang w:eastAsia="zh-CN"/>
        </w:rPr>
        <w:t xml:space="preserve">FG </w:t>
      </w:r>
      <w:r>
        <w:rPr>
          <w:lang w:eastAsia="zh-CN"/>
        </w:rPr>
        <w:t>16-2a</w:t>
      </w:r>
      <w:r>
        <w:rPr>
          <w:rFonts w:hint="eastAsia"/>
          <w:lang w:eastAsia="zh-CN"/>
        </w:rPr>
        <w:t>, there were extensive discussion in RAN1#100bis-e meeting. From our view, it</w:t>
      </w:r>
      <w:r>
        <w:rPr>
          <w:lang w:eastAsia="zh-CN"/>
        </w:rPr>
        <w:t xml:space="preserve"> should be a basic component. Once Multi-DCI </w:t>
      </w:r>
      <w:r>
        <w:rPr>
          <w:rFonts w:hint="eastAsia"/>
          <w:lang w:eastAsia="zh-CN"/>
        </w:rPr>
        <w:t xml:space="preserve">based MTRP </w:t>
      </w:r>
      <w:r>
        <w:rPr>
          <w:lang w:eastAsia="zh-CN"/>
        </w:rPr>
        <w:t xml:space="preserve">is supported by UE, </w:t>
      </w:r>
      <w:r>
        <w:rPr>
          <w:rFonts w:hint="eastAsia"/>
          <w:lang w:eastAsia="zh-CN"/>
        </w:rPr>
        <w:t xml:space="preserve">fully/partial overlapping </w:t>
      </w:r>
      <w:r>
        <w:rPr>
          <w:rFonts w:hint="eastAsia"/>
          <w:lang w:eastAsia="zh-CN"/>
        </w:rPr>
        <w:t xml:space="preserve">in time should be supported. Otherwise, only DPS is supported and the basic FG of MDCI based MTRP has no much difference with Rel-15. For progress, we accept only non-overlapping in frequency in the basic component 4, and move partial/fully overlapping in </w:t>
      </w:r>
      <w:r>
        <w:rPr>
          <w:rFonts w:hint="eastAsia"/>
          <w:lang w:eastAsia="zh-CN"/>
        </w:rPr>
        <w:t>frequency in another FG</w:t>
      </w:r>
      <w:r>
        <w:rPr>
          <w:iCs/>
          <w:lang w:eastAsia="zh-CN"/>
        </w:rPr>
        <w:t>.</w:t>
      </w:r>
      <w:r>
        <w:rPr>
          <w:rFonts w:hint="eastAsia"/>
          <w:iCs/>
          <w:lang w:eastAsia="zh-CN"/>
        </w:rPr>
        <w:t xml:space="preserve"> </w:t>
      </w:r>
      <w:r>
        <w:rPr>
          <w:rFonts w:hint="eastAsia"/>
          <w:lang w:eastAsia="zh-CN"/>
        </w:rPr>
        <w:t xml:space="preserve"> </w:t>
      </w:r>
      <w:r>
        <w:rPr>
          <w:rFonts w:hint="eastAsia"/>
          <w:iCs/>
          <w:lang w:eastAsia="zh-CN"/>
        </w:rPr>
        <w:t xml:space="preserve"> </w:t>
      </w:r>
    </w:p>
    <w:p w:rsidR="00D33792" w:rsidRDefault="00F829E2">
      <w:pPr>
        <w:rPr>
          <w:rFonts w:cs="Arial"/>
          <w:i/>
          <w:iCs/>
          <w:color w:val="000000" w:themeColor="text1"/>
          <w:szCs w:val="18"/>
          <w:lang w:eastAsia="zh-CN"/>
        </w:rPr>
      </w:pPr>
      <w:r>
        <w:rPr>
          <w:rFonts w:hint="eastAsia"/>
          <w:b/>
          <w:bCs/>
          <w:i/>
          <w:lang w:eastAsia="zh-CN"/>
        </w:rPr>
        <w:lastRenderedPageBreak/>
        <w:t>Proposal 2:</w:t>
      </w:r>
      <w:r>
        <w:rPr>
          <w:rFonts w:hint="eastAsia"/>
          <w:iCs/>
          <w:lang w:eastAsia="zh-CN"/>
        </w:rPr>
        <w:t xml:space="preserve"> </w:t>
      </w:r>
      <w:r>
        <w:rPr>
          <w:rFonts w:cs="Arial"/>
          <w:i/>
          <w:iCs/>
          <w:color w:val="000000" w:themeColor="text1"/>
          <w:szCs w:val="18"/>
        </w:rPr>
        <w:t>Support fully/partially overlapping PDSCHs in time and non-overlapping in frequency</w:t>
      </w:r>
      <w:r>
        <w:rPr>
          <w:rFonts w:cs="Arial" w:hint="eastAsia"/>
          <w:i/>
          <w:iCs/>
          <w:color w:val="000000" w:themeColor="text1"/>
          <w:szCs w:val="18"/>
          <w:lang w:eastAsia="zh-CN"/>
        </w:rPr>
        <w:t xml:space="preserve"> as a basic component of FG16-2a. </w:t>
      </w:r>
    </w:p>
    <w:p w:rsidR="00D33792" w:rsidRDefault="00F829E2">
      <w:pPr>
        <w:rPr>
          <w:rFonts w:cs="Arial"/>
          <w:color w:val="000000" w:themeColor="text1"/>
          <w:szCs w:val="18"/>
          <w:lang w:eastAsia="zh-CN"/>
        </w:rPr>
      </w:pPr>
      <w:r>
        <w:rPr>
          <w:rFonts w:cs="Arial" w:hint="eastAsia"/>
          <w:color w:val="000000" w:themeColor="text1"/>
          <w:szCs w:val="18"/>
          <w:lang w:eastAsia="zh-CN"/>
        </w:rPr>
        <w:t>If proposal 2 is adopted, FG 16-2a-0 should be removed.</w:t>
      </w:r>
    </w:p>
    <w:p w:rsidR="00D33792" w:rsidRDefault="00F829E2">
      <w:pPr>
        <w:rPr>
          <w:lang w:eastAsia="zh-CN"/>
        </w:rPr>
      </w:pPr>
      <w:r>
        <w:rPr>
          <w:lang w:eastAsia="zh-CN"/>
        </w:rPr>
        <w:t>In NR</w:t>
      </w:r>
      <w:r>
        <w:rPr>
          <w:rFonts w:hint="eastAsia"/>
          <w:lang w:eastAsia="zh-CN"/>
        </w:rPr>
        <w:t xml:space="preserve"> </w:t>
      </w:r>
      <w:r>
        <w:rPr>
          <w:lang w:eastAsia="zh-CN"/>
        </w:rPr>
        <w:t>Rel-15,</w:t>
      </w:r>
      <w:r>
        <w:rPr>
          <w:rFonts w:hint="eastAsia"/>
          <w:lang w:eastAsia="zh-CN"/>
        </w:rPr>
        <w:t xml:space="preserve"> for single TRP transmission,</w:t>
      </w:r>
      <w:r>
        <w:rPr>
          <w:lang w:eastAsia="zh-CN"/>
        </w:rPr>
        <w:t xml:space="preserve"> a UE capability signaling pdsch-ProcessingType1-DifferentTB-PerSlot to report the maximum number of </w:t>
      </w:r>
      <w:proofErr w:type="spellStart"/>
      <w:r>
        <w:rPr>
          <w:rFonts w:hint="eastAsia"/>
          <w:lang w:eastAsia="zh-CN"/>
        </w:rPr>
        <w:t>TDMed</w:t>
      </w:r>
      <w:proofErr w:type="spellEnd"/>
      <w:r>
        <w:rPr>
          <w:lang w:eastAsia="zh-CN"/>
        </w:rPr>
        <w:t xml:space="preserve"> PDSCHs in a slot as shown in the following table from 38.306, where </w:t>
      </w:r>
      <w:r>
        <w:rPr>
          <w:rFonts w:hint="eastAsia"/>
          <w:lang w:eastAsia="zh-CN"/>
        </w:rPr>
        <w:t>the candidates include 2, 4 and 7</w:t>
      </w:r>
      <w:r>
        <w:rPr>
          <w:lang w:eastAsia="zh-CN"/>
        </w:rPr>
        <w:t xml:space="preserve">. </w:t>
      </w:r>
    </w:p>
    <w:tbl>
      <w:tblPr>
        <w:tblStyle w:val="TableGrid"/>
        <w:tblW w:w="9628" w:type="dxa"/>
        <w:tblLayout w:type="fixed"/>
        <w:tblLook w:val="04A0" w:firstRow="1" w:lastRow="0" w:firstColumn="1" w:lastColumn="0" w:noHBand="0" w:noVBand="1"/>
      </w:tblPr>
      <w:tblGrid>
        <w:gridCol w:w="9628"/>
      </w:tblGrid>
      <w:tr w:rsidR="00D33792">
        <w:tc>
          <w:tcPr>
            <w:tcW w:w="9628" w:type="dxa"/>
          </w:tcPr>
          <w:p w:rsidR="00D33792" w:rsidRDefault="00F829E2">
            <w:pPr>
              <w:pStyle w:val="TAL"/>
              <w:rPr>
                <w:rFonts w:ascii="Times New Roman" w:hAnsi="Times New Roman"/>
                <w:b/>
                <w:i/>
                <w:sz w:val="20"/>
              </w:rPr>
            </w:pPr>
            <w:r>
              <w:rPr>
                <w:rFonts w:ascii="Times New Roman" w:hAnsi="Times New Roman"/>
                <w:b/>
                <w:i/>
                <w:sz w:val="20"/>
              </w:rPr>
              <w:t>pdsch-ProcessingType1-DifferentTB-PerSlot</w:t>
            </w:r>
          </w:p>
          <w:p w:rsidR="00D33792" w:rsidRDefault="00F829E2">
            <w:pPr>
              <w:pStyle w:val="TAL"/>
              <w:rPr>
                <w:rFonts w:ascii="Times New Roman" w:hAnsi="Times New Roman"/>
                <w:sz w:val="20"/>
              </w:rPr>
            </w:pPr>
            <w:r>
              <w:rPr>
                <w:rFonts w:ascii="Times New Roman" w:hAnsi="Times New Roman"/>
                <w:sz w:val="20"/>
              </w:rPr>
              <w:t>Defines whether the UE capable of processing time capability 1 supports reception of up to two, four or seven unicast PDSCHs for several transport blocks with PDSCH scrambled using C-RNTI, TC-RNTI, or CS-RNTI in one serving cell within the same slot per CC</w:t>
            </w:r>
            <w:r>
              <w:rPr>
                <w:rFonts w:ascii="Times New Roman" w:hAnsi="Times New Roman"/>
                <w:sz w:val="20"/>
              </w:rPr>
              <w:t xml:space="preserve"> that are multiplexed in time domain only.</w:t>
            </w:r>
          </w:p>
          <w:p w:rsidR="00D33792" w:rsidRDefault="00F829E2">
            <w:pPr>
              <w:pStyle w:val="TAL"/>
              <w:rPr>
                <w:lang w:val="en-GB"/>
              </w:rPr>
            </w:pPr>
            <w:r>
              <w:rPr>
                <w:rFonts w:ascii="Times New Roman" w:hAnsi="Times New Roman"/>
                <w:sz w:val="20"/>
              </w:rPr>
              <w:t>Note PDSCH(s) for Msg.4 is included.</w:t>
            </w:r>
          </w:p>
        </w:tc>
      </w:tr>
    </w:tbl>
    <w:p w:rsidR="00D33792" w:rsidRDefault="00F829E2">
      <w:pPr>
        <w:snapToGrid w:val="0"/>
        <w:spacing w:before="180"/>
        <w:rPr>
          <w:lang w:eastAsia="zh-CN"/>
        </w:rPr>
      </w:pPr>
      <w:r>
        <w:rPr>
          <w:rFonts w:hint="eastAsia"/>
          <w:lang w:eastAsia="zh-CN"/>
        </w:rPr>
        <w:t>In case of multi-DCI based MTRP, PDSCHs scheduled by different TRPs in a slot can overlap in the time domain. It is natural to support more PDSCHs in one slot per CC. Straight</w:t>
      </w:r>
      <w:r>
        <w:rPr>
          <w:rFonts w:hint="eastAsia"/>
          <w:lang w:eastAsia="zh-CN"/>
        </w:rPr>
        <w:t xml:space="preserve">forwardly, 2, 4, 8 and 14 PDSCHs across two TRPs can be supported corresponding to Rel-15 non-report of </w:t>
      </w:r>
      <w:r>
        <w:rPr>
          <w:rFonts w:hint="eastAsia"/>
          <w:i/>
          <w:lang w:eastAsia="zh-CN"/>
        </w:rPr>
        <w:t>pdsch-ProcessingType1-DifferentTB-PerSlot</w:t>
      </w:r>
      <w:r>
        <w:rPr>
          <w:rFonts w:hint="eastAsia"/>
          <w:lang w:eastAsia="zh-CN"/>
        </w:rPr>
        <w:t xml:space="preserve">, report values 2, 4 and 7 respectively. Therefore, in FG 16-2a, one new component is needed to report maximum </w:t>
      </w:r>
      <w:r>
        <w:rPr>
          <w:rFonts w:hint="eastAsia"/>
          <w:lang w:eastAsia="zh-CN"/>
        </w:rPr>
        <w:t xml:space="preserve">number PDSCHs in the same slot per CC for MDCI based MTRP. Then UE will use the Rel-15 capability signaling to limit the number of PDSCHs in one slot for one TRP, and the new Rel-16 capability signaling to limit the number of PDSCHs for two TRPs. </w:t>
      </w:r>
    </w:p>
    <w:p w:rsidR="00D33792" w:rsidRDefault="00F829E2">
      <w:pPr>
        <w:rPr>
          <w:lang w:eastAsia="zh-CN"/>
        </w:rPr>
      </w:pPr>
      <w:r>
        <w:rPr>
          <w:lang w:eastAsia="zh-CN"/>
        </w:rPr>
        <w:t xml:space="preserve">Without </w:t>
      </w:r>
      <w:r>
        <w:rPr>
          <w:lang w:eastAsia="zh-CN"/>
        </w:rPr>
        <w:t>this new component, if only the Rel-15 capability signaling is used to indicate the number of PDSCHs in one slot, the number of PDSCHs in one slot for M-DCI based M-TRP operation will be too restricted.</w:t>
      </w:r>
      <w:r>
        <w:rPr>
          <w:rFonts w:hint="eastAsia"/>
          <w:lang w:eastAsia="zh-CN"/>
        </w:rPr>
        <w:t xml:space="preserve"> Further, it is unclear for </w:t>
      </w:r>
      <w:proofErr w:type="spellStart"/>
      <w:r>
        <w:rPr>
          <w:rFonts w:hint="eastAsia"/>
          <w:lang w:eastAsia="zh-CN"/>
        </w:rPr>
        <w:t>gNB</w:t>
      </w:r>
      <w:proofErr w:type="spellEnd"/>
      <w:r>
        <w:rPr>
          <w:rFonts w:hint="eastAsia"/>
          <w:lang w:eastAsia="zh-CN"/>
        </w:rPr>
        <w:t xml:space="preserve"> how partial overlappin</w:t>
      </w:r>
      <w:r>
        <w:rPr>
          <w:rFonts w:hint="eastAsia"/>
          <w:lang w:eastAsia="zh-CN"/>
        </w:rPr>
        <w:t xml:space="preserve">g PDSCHs from different TRPs are taking into accounted to determine the actual scheduling only based on Rel-15 capability report. </w:t>
      </w:r>
    </w:p>
    <w:p w:rsidR="00D33792" w:rsidRDefault="00F829E2">
      <w:pPr>
        <w:widowControl w:val="0"/>
        <w:snapToGrid w:val="0"/>
        <w:spacing w:before="120" w:afterLines="50" w:after="120"/>
        <w:ind w:left="1000" w:hangingChars="500" w:hanging="1000"/>
        <w:rPr>
          <w:rFonts w:eastAsia="微软雅黑"/>
          <w:i/>
          <w:lang w:eastAsia="zh-CN"/>
        </w:rPr>
      </w:pPr>
      <w:r>
        <w:rPr>
          <w:rFonts w:eastAsia="微软雅黑"/>
          <w:b/>
          <w:i/>
          <w:lang w:eastAsia="zh-CN"/>
        </w:rPr>
        <w:t>Proposal</w:t>
      </w:r>
      <w:r>
        <w:rPr>
          <w:rFonts w:eastAsia="微软雅黑" w:hint="eastAsia"/>
          <w:b/>
          <w:i/>
          <w:lang w:eastAsia="zh-CN"/>
        </w:rPr>
        <w:t xml:space="preserve"> 3</w:t>
      </w:r>
      <w:r>
        <w:rPr>
          <w:rFonts w:eastAsia="微软雅黑"/>
          <w:b/>
          <w:i/>
          <w:lang w:eastAsia="zh-CN"/>
        </w:rPr>
        <w:t>:</w:t>
      </w:r>
      <w:r>
        <w:rPr>
          <w:rFonts w:eastAsia="微软雅黑"/>
          <w:i/>
          <w:lang w:eastAsia="zh-CN"/>
        </w:rPr>
        <w:t xml:space="preserve"> </w:t>
      </w:r>
      <w:r>
        <w:rPr>
          <w:rFonts w:eastAsia="微软雅黑" w:hint="eastAsia"/>
          <w:i/>
          <w:lang w:eastAsia="zh-CN"/>
        </w:rPr>
        <w:t xml:space="preserve">In FG 16-2a, one new component is </w:t>
      </w:r>
      <w:r>
        <w:rPr>
          <w:rFonts w:eastAsia="微软雅黑"/>
          <w:i/>
          <w:lang w:eastAsia="zh-CN"/>
        </w:rPr>
        <w:t>added</w:t>
      </w:r>
      <w:r>
        <w:rPr>
          <w:rFonts w:eastAsia="微软雅黑" w:hint="eastAsia"/>
          <w:i/>
          <w:lang w:eastAsia="zh-CN"/>
        </w:rPr>
        <w:t xml:space="preserve"> to indicate </w:t>
      </w:r>
      <w:r>
        <w:rPr>
          <w:rFonts w:hint="eastAsia"/>
          <w:i/>
          <w:lang w:eastAsia="zh-CN"/>
        </w:rPr>
        <w:t>the maximum number of PDSCHs across two TRPs in the same slot</w:t>
      </w:r>
      <w:r>
        <w:rPr>
          <w:rFonts w:hint="eastAsia"/>
          <w:i/>
          <w:lang w:eastAsia="zh-CN"/>
        </w:rPr>
        <w:t xml:space="preserve"> per CC</w:t>
      </w:r>
      <w:r>
        <w:rPr>
          <w:i/>
          <w:lang w:eastAsia="zh-CN"/>
        </w:rPr>
        <w:t xml:space="preserve"> for M-DCI based M-TRP</w:t>
      </w:r>
      <w:r>
        <w:rPr>
          <w:rFonts w:hint="eastAsia"/>
          <w:i/>
          <w:lang w:eastAsia="zh-CN"/>
        </w:rPr>
        <w:t xml:space="preserve">. The candidates can be {2, 4, 8, </w:t>
      </w:r>
      <w:proofErr w:type="gramStart"/>
      <w:r>
        <w:rPr>
          <w:rFonts w:hint="eastAsia"/>
          <w:i/>
          <w:lang w:eastAsia="zh-CN"/>
        </w:rPr>
        <w:t>14</w:t>
      </w:r>
      <w:proofErr w:type="gramEnd"/>
      <w:r>
        <w:rPr>
          <w:rFonts w:hint="eastAsia"/>
          <w:i/>
          <w:lang w:eastAsia="zh-CN"/>
        </w:rPr>
        <w:t>}.</w:t>
      </w:r>
    </w:p>
    <w:p w:rsidR="00D33792" w:rsidRDefault="00D33792">
      <w:pPr>
        <w:rPr>
          <w:rFonts w:cs="Arial"/>
          <w:color w:val="000000" w:themeColor="text1"/>
          <w:szCs w:val="18"/>
          <w:lang w:eastAsia="zh-CN"/>
        </w:rPr>
      </w:pPr>
    </w:p>
    <w:p w:rsidR="00D33792" w:rsidRDefault="00F829E2">
      <w:pPr>
        <w:snapToGrid w:val="0"/>
        <w:rPr>
          <w:i/>
          <w:u w:val="single"/>
          <w:lang w:eastAsia="zh-CN"/>
        </w:rPr>
      </w:pPr>
      <w:r>
        <w:rPr>
          <w:i/>
          <w:u w:val="single"/>
          <w:lang w:eastAsia="zh-CN"/>
        </w:rPr>
        <w:t>I</w:t>
      </w:r>
      <w:r>
        <w:rPr>
          <w:rFonts w:hint="eastAsia"/>
          <w:i/>
          <w:u w:val="single"/>
          <w:lang w:eastAsia="zh-CN"/>
        </w:rPr>
        <w:t>n FG16-2a-2 and 16-2a-3</w:t>
      </w:r>
      <w:r>
        <w:rPr>
          <w:i/>
          <w:u w:val="single"/>
          <w:lang w:eastAsia="zh-CN"/>
        </w:rPr>
        <w:t xml:space="preserve">: Support of </w:t>
      </w:r>
      <w:r>
        <w:rPr>
          <w:rFonts w:hint="eastAsia"/>
          <w:i/>
          <w:u w:val="single"/>
          <w:lang w:eastAsia="zh-CN"/>
        </w:rPr>
        <w:t>o</w:t>
      </w:r>
      <w:r>
        <w:rPr>
          <w:i/>
          <w:u w:val="single"/>
          <w:lang w:eastAsia="zh-CN"/>
        </w:rPr>
        <w:t>ut of order</w:t>
      </w:r>
    </w:p>
    <w:p w:rsidR="00D33792" w:rsidRDefault="00F829E2">
      <w:pPr>
        <w:rPr>
          <w:lang w:eastAsia="zh-CN"/>
        </w:rPr>
      </w:pPr>
      <w:r>
        <w:rPr>
          <w:rFonts w:hint="eastAsia"/>
          <w:lang w:eastAsia="zh-CN"/>
        </w:rPr>
        <w:t>Regarding FG16-2a-a and 16-2a-3 about o</w:t>
      </w:r>
      <w:r>
        <w:rPr>
          <w:lang w:eastAsia="zh-CN"/>
        </w:rPr>
        <w:t xml:space="preserve">ut of order </w:t>
      </w:r>
      <w:r>
        <w:rPr>
          <w:rFonts w:hint="eastAsia"/>
          <w:lang w:eastAsia="zh-CN"/>
        </w:rPr>
        <w:t>operation, we support the current structure that support of out-of-order operation for</w:t>
      </w:r>
      <w:r>
        <w:rPr>
          <w:rFonts w:hint="eastAsia"/>
          <w:lang w:eastAsia="zh-CN"/>
        </w:rPr>
        <w:t xml:space="preserve"> PDCCH and PDSCH and support of out-of-order operation for PDSCH to HARQ-ACK is in one FG. If UE only supports one of them, e.g. only support out-of-order operation for PDCCH and PDSCH but not support out-of-order operation for PDSCH to HARQ-ACK, separate </w:t>
      </w:r>
      <w:r>
        <w:rPr>
          <w:rFonts w:hint="eastAsia"/>
          <w:lang w:eastAsia="zh-CN"/>
        </w:rPr>
        <w:t xml:space="preserve">scheduling between two TRPs are still impossible. </w:t>
      </w:r>
      <w:r>
        <w:rPr>
          <w:lang w:eastAsia="zh-CN"/>
        </w:rPr>
        <w:t>V</w:t>
      </w:r>
      <w:r>
        <w:rPr>
          <w:rFonts w:hint="eastAsia"/>
          <w:lang w:eastAsia="zh-CN"/>
        </w:rPr>
        <w:t xml:space="preserve">ery tight coordination is still needed. Then, </w:t>
      </w:r>
      <w:r>
        <w:rPr>
          <w:lang w:eastAsia="zh-CN"/>
        </w:rPr>
        <w:t>this</w:t>
      </w:r>
      <w:r>
        <w:rPr>
          <w:rFonts w:hint="eastAsia"/>
          <w:lang w:eastAsia="zh-CN"/>
        </w:rPr>
        <w:t xml:space="preserve"> is equivalent</w:t>
      </w:r>
      <w:r>
        <w:rPr>
          <w:lang w:eastAsia="zh-CN"/>
        </w:rPr>
        <w:t xml:space="preserve"> to the situation</w:t>
      </w:r>
      <w:r>
        <w:rPr>
          <w:rFonts w:hint="eastAsia"/>
          <w:lang w:eastAsia="zh-CN"/>
        </w:rPr>
        <w:t xml:space="preserve"> that UE supports neither of them. In RAN1#100bis-e, th</w:t>
      </w:r>
      <w:r>
        <w:rPr>
          <w:lang w:eastAsia="zh-CN"/>
        </w:rPr>
        <w:t>ese</w:t>
      </w:r>
      <w:r>
        <w:rPr>
          <w:rFonts w:hint="eastAsia"/>
          <w:lang w:eastAsia="zh-CN"/>
        </w:rPr>
        <w:t xml:space="preserve"> two FGs are agreed as working assumption, we suggest conf</w:t>
      </w:r>
      <w:r>
        <w:rPr>
          <w:lang w:eastAsia="zh-CN"/>
        </w:rPr>
        <w:t>i</w:t>
      </w:r>
      <w:r>
        <w:rPr>
          <w:rFonts w:hint="eastAsia"/>
          <w:lang w:eastAsia="zh-CN"/>
        </w:rPr>
        <w:t xml:space="preserve">rming </w:t>
      </w:r>
      <w:r>
        <w:rPr>
          <w:rFonts w:hint="eastAsia"/>
          <w:lang w:eastAsia="zh-CN"/>
        </w:rPr>
        <w:t>them in this meeting.</w:t>
      </w:r>
    </w:p>
    <w:p w:rsidR="00D33792" w:rsidRDefault="00F829E2">
      <w:pPr>
        <w:rPr>
          <w:lang w:eastAsia="zh-CN"/>
        </w:rPr>
      </w:pPr>
      <w:r>
        <w:rPr>
          <w:rFonts w:hint="eastAsia"/>
          <w:b/>
          <w:bCs/>
          <w:i/>
          <w:iCs/>
          <w:lang w:eastAsia="zh-CN"/>
        </w:rPr>
        <w:t xml:space="preserve">Proposal </w:t>
      </w:r>
      <w:r>
        <w:rPr>
          <w:b/>
          <w:bCs/>
          <w:i/>
          <w:iCs/>
          <w:lang w:eastAsia="zh-CN"/>
        </w:rPr>
        <w:t>4</w:t>
      </w:r>
      <w:r>
        <w:rPr>
          <w:rFonts w:hint="eastAsia"/>
          <w:b/>
          <w:bCs/>
          <w:i/>
          <w:iCs/>
          <w:lang w:eastAsia="zh-CN"/>
        </w:rPr>
        <w:t xml:space="preserve">: </w:t>
      </w:r>
      <w:r>
        <w:rPr>
          <w:rFonts w:hint="eastAsia"/>
          <w:i/>
          <w:iCs/>
          <w:lang w:eastAsia="zh-CN"/>
        </w:rPr>
        <w:t xml:space="preserve">Confirm </w:t>
      </w:r>
      <w:r>
        <w:rPr>
          <w:rFonts w:hint="eastAsia"/>
          <w:i/>
          <w:iCs/>
          <w:sz w:val="21"/>
          <w:szCs w:val="22"/>
          <w:lang w:eastAsia="zh-CN"/>
        </w:rPr>
        <w:t>FG16-2a-2 (</w:t>
      </w:r>
      <w:r>
        <w:rPr>
          <w:rFonts w:hint="eastAsia"/>
          <w:i/>
          <w:iCs/>
          <w:lang w:eastAsia="zh-CN"/>
        </w:rPr>
        <w:t>support out-of-order operation for PDCCH and PDSCH; support out-of-order operation for PDSCH to HARQ-ACK</w:t>
      </w:r>
      <w:r>
        <w:rPr>
          <w:rFonts w:hint="eastAsia"/>
          <w:i/>
          <w:iCs/>
          <w:sz w:val="21"/>
          <w:szCs w:val="22"/>
          <w:lang w:eastAsia="zh-CN"/>
        </w:rPr>
        <w:t>) and 16-2a-3 (</w:t>
      </w:r>
      <w:r>
        <w:rPr>
          <w:rFonts w:cs="Arial" w:hint="eastAsia"/>
          <w:i/>
          <w:iCs/>
          <w:color w:val="000000" w:themeColor="text1"/>
          <w:szCs w:val="18"/>
          <w:lang w:eastAsia="zh-CN"/>
        </w:rPr>
        <w:t>s</w:t>
      </w:r>
      <w:r>
        <w:rPr>
          <w:rFonts w:cs="Arial"/>
          <w:i/>
          <w:iCs/>
          <w:color w:val="000000" w:themeColor="text1"/>
          <w:szCs w:val="18"/>
        </w:rPr>
        <w:t>upport out-of-order operation for PDCCH to PUSCH</w:t>
      </w:r>
      <w:r>
        <w:rPr>
          <w:rFonts w:hint="eastAsia"/>
          <w:i/>
          <w:iCs/>
          <w:sz w:val="21"/>
          <w:szCs w:val="22"/>
          <w:lang w:eastAsia="zh-CN"/>
        </w:rPr>
        <w:t xml:space="preserve">). </w:t>
      </w:r>
      <w:r>
        <w:rPr>
          <w:rFonts w:hint="eastAsia"/>
          <w:lang w:eastAsia="zh-CN"/>
        </w:rPr>
        <w:t xml:space="preserve"> </w:t>
      </w:r>
    </w:p>
    <w:p w:rsidR="00D33792" w:rsidRDefault="00F829E2">
      <w:pPr>
        <w:snapToGrid w:val="0"/>
        <w:rPr>
          <w:lang w:eastAsia="zh-CN"/>
        </w:rPr>
      </w:pPr>
      <w:r>
        <w:rPr>
          <w:rFonts w:hint="eastAsia"/>
          <w:lang w:eastAsia="zh-CN"/>
        </w:rPr>
        <w:t>Regarding FG16-2a-8, this FG i</w:t>
      </w:r>
      <w:r>
        <w:rPr>
          <w:rFonts w:hint="eastAsia"/>
          <w:lang w:eastAsia="zh-CN"/>
        </w:rPr>
        <w:t>s only for FR2. The motivation is to report whether UE supports two different receive beams no matter PDSCH or PDCCH. So the FG should be for both PDCCH and PDSCH.</w:t>
      </w:r>
    </w:p>
    <w:p w:rsidR="00D33792" w:rsidRDefault="00F829E2">
      <w:pPr>
        <w:snapToGrid w:val="0"/>
        <w:rPr>
          <w:lang w:eastAsia="zh-CN"/>
        </w:rPr>
      </w:pPr>
      <w:r>
        <w:rPr>
          <w:rFonts w:hint="eastAsia"/>
          <w:lang w:eastAsia="zh-CN"/>
        </w:rPr>
        <w:t>Regarding component 3 of FG16-2a, it overlaps with FG 16-2a-10. Then it should be removed.</w:t>
      </w:r>
    </w:p>
    <w:p w:rsidR="00D33792" w:rsidRDefault="00F829E2">
      <w:pPr>
        <w:snapToGrid w:val="0"/>
        <w:rPr>
          <w:lang w:eastAsia="zh-CN"/>
        </w:rPr>
      </w:pPr>
      <w:r>
        <w:rPr>
          <w:rFonts w:hint="eastAsia"/>
          <w:lang w:eastAsia="zh-CN"/>
        </w:rPr>
        <w:t>R</w:t>
      </w:r>
      <w:r>
        <w:rPr>
          <w:rFonts w:hint="eastAsia"/>
          <w:lang w:eastAsia="zh-CN"/>
        </w:rPr>
        <w:t xml:space="preserve">egarding FG 16-2b-1, support of DCI indication of 2 TCI states by a </w:t>
      </w:r>
      <w:proofErr w:type="spellStart"/>
      <w:r>
        <w:rPr>
          <w:rFonts w:hint="eastAsia"/>
          <w:lang w:eastAsia="zh-CN"/>
        </w:rPr>
        <w:t>codepoint</w:t>
      </w:r>
      <w:proofErr w:type="spellEnd"/>
      <w:r>
        <w:rPr>
          <w:rFonts w:hint="eastAsia"/>
          <w:lang w:eastAsia="zh-CN"/>
        </w:rPr>
        <w:t xml:space="preserve"> and DMRS ports within two CDM groups should be </w:t>
      </w:r>
      <w:r>
        <w:rPr>
          <w:lang w:eastAsia="zh-CN"/>
        </w:rPr>
        <w:t>a</w:t>
      </w:r>
      <w:r>
        <w:rPr>
          <w:rFonts w:hint="eastAsia"/>
          <w:lang w:eastAsia="zh-CN"/>
        </w:rPr>
        <w:t xml:space="preserve"> basic component, </w:t>
      </w:r>
      <w:r>
        <w:rPr>
          <w:lang w:eastAsia="zh-CN"/>
        </w:rPr>
        <w:t>‘</w:t>
      </w:r>
      <w:r>
        <w:rPr>
          <w:rFonts w:hint="eastAsia"/>
          <w:lang w:eastAsia="zh-CN"/>
        </w:rPr>
        <w:t>FFS</w:t>
      </w:r>
      <w:r>
        <w:rPr>
          <w:lang w:eastAsia="zh-CN"/>
        </w:rPr>
        <w:t>’</w:t>
      </w:r>
      <w:r>
        <w:rPr>
          <w:rFonts w:hint="eastAsia"/>
          <w:lang w:eastAsia="zh-CN"/>
        </w:rPr>
        <w:t xml:space="preserve"> should be removed from the first component. Regarding component 3, it should be </w:t>
      </w:r>
      <w:r>
        <w:rPr>
          <w:lang w:eastAsia="zh-CN"/>
        </w:rPr>
        <w:t>a basic component</w:t>
      </w:r>
      <w:r>
        <w:rPr>
          <w:rFonts w:hint="eastAsia"/>
          <w:lang w:eastAsia="zh-CN"/>
        </w:rPr>
        <w:t xml:space="preserve"> as well</w:t>
      </w:r>
      <w:r>
        <w:rPr>
          <w:lang w:eastAsia="zh-CN"/>
        </w:rPr>
        <w:t>,</w:t>
      </w:r>
      <w:r>
        <w:rPr>
          <w:rFonts w:hint="eastAsia"/>
          <w:lang w:eastAsia="zh-CN"/>
        </w:rPr>
        <w:t xml:space="preserve"> </w:t>
      </w:r>
      <w:r>
        <w:rPr>
          <w:lang w:eastAsia="zh-CN"/>
        </w:rPr>
        <w:t>‘</w:t>
      </w:r>
      <w:r>
        <w:rPr>
          <w:rFonts w:hint="eastAsia"/>
          <w:lang w:eastAsia="zh-CN"/>
        </w:rPr>
        <w:t>FFS</w:t>
      </w:r>
      <w:r>
        <w:rPr>
          <w:lang w:eastAsia="zh-CN"/>
        </w:rPr>
        <w:t>’</w:t>
      </w:r>
      <w:r>
        <w:rPr>
          <w:rFonts w:hint="eastAsia"/>
          <w:lang w:eastAsia="zh-CN"/>
        </w:rPr>
        <w:t xml:space="preserve"> can also be removed. Further, two PTRS ports should be optional as what we agreed. </w:t>
      </w:r>
      <w:r>
        <w:rPr>
          <w:lang w:eastAsia="zh-CN"/>
        </w:rPr>
        <w:t xml:space="preserve">Then this FG can be further split into two FGs, the first one is the support of single-DCI based SDM scheme, including two basic components, and the other one is the </w:t>
      </w:r>
      <w:r>
        <w:rPr>
          <w:lang w:eastAsia="zh-CN"/>
        </w:rPr>
        <w:t>support of two PTRS ports.</w:t>
      </w:r>
    </w:p>
    <w:p w:rsidR="00D33792" w:rsidRDefault="00D33792">
      <w:pPr>
        <w:snapToGrid w:val="0"/>
        <w:rPr>
          <w:b/>
          <w:sz w:val="22"/>
          <w:szCs w:val="22"/>
          <w:u w:val="single"/>
          <w:lang w:eastAsia="zh-CN"/>
        </w:rPr>
      </w:pPr>
    </w:p>
    <w:p w:rsidR="00D33792" w:rsidRDefault="00F829E2">
      <w:pPr>
        <w:snapToGrid w:val="0"/>
        <w:rPr>
          <w:b/>
          <w:sz w:val="22"/>
          <w:szCs w:val="22"/>
          <w:u w:val="single"/>
          <w:lang w:eastAsia="zh-CN"/>
        </w:rPr>
      </w:pPr>
      <w:r>
        <w:rPr>
          <w:b/>
          <w:sz w:val="22"/>
          <w:szCs w:val="22"/>
          <w:u w:val="single"/>
          <w:lang w:eastAsia="zh-CN"/>
        </w:rPr>
        <w:t xml:space="preserve">16-3 </w:t>
      </w:r>
      <w:proofErr w:type="spellStart"/>
      <w:r>
        <w:rPr>
          <w:rFonts w:hint="eastAsia"/>
          <w:b/>
          <w:sz w:val="22"/>
          <w:szCs w:val="22"/>
          <w:u w:val="single"/>
          <w:lang w:eastAsia="zh-CN"/>
        </w:rPr>
        <w:t>eType</w:t>
      </w:r>
      <w:proofErr w:type="spellEnd"/>
      <w:r>
        <w:rPr>
          <w:b/>
          <w:sz w:val="22"/>
          <w:szCs w:val="22"/>
          <w:u w:val="single"/>
          <w:lang w:eastAsia="zh-CN"/>
        </w:rPr>
        <w:t xml:space="preserve"> II codebook</w:t>
      </w:r>
    </w:p>
    <w:p w:rsidR="00D33792" w:rsidRDefault="00F829E2">
      <w:pPr>
        <w:widowControl w:val="0"/>
        <w:snapToGrid w:val="0"/>
        <w:spacing w:before="120" w:afterLines="50" w:after="120"/>
        <w:rPr>
          <w:rFonts w:eastAsia="微软雅黑"/>
          <w:i/>
          <w:u w:val="single"/>
        </w:rPr>
      </w:pPr>
      <w:r>
        <w:rPr>
          <w:rFonts w:eastAsia="微软雅黑"/>
          <w:i/>
          <w:u w:val="single"/>
        </w:rPr>
        <w:t>16-3a-4 CBSR</w:t>
      </w:r>
    </w:p>
    <w:p w:rsidR="00D33792" w:rsidRDefault="00F829E2">
      <w:pPr>
        <w:widowControl w:val="0"/>
        <w:snapToGrid w:val="0"/>
        <w:spacing w:before="120" w:afterLines="50" w:after="120"/>
        <w:rPr>
          <w:rFonts w:eastAsia="微软雅黑"/>
        </w:rPr>
      </w:pPr>
      <w:r>
        <w:rPr>
          <w:rFonts w:eastAsia="微软雅黑"/>
        </w:rPr>
        <w:t>We have the following agreement in RAN1#98bis.</w:t>
      </w:r>
    </w:p>
    <w:p w:rsidR="00D33792" w:rsidRDefault="00F829E2">
      <w:pPr>
        <w:widowControl w:val="0"/>
        <w:snapToGrid w:val="0"/>
        <w:spacing w:before="120" w:afterLines="50" w:after="120"/>
        <w:rPr>
          <w:rFonts w:eastAsia="微软雅黑"/>
          <w:b/>
          <w:bCs/>
          <w:i/>
          <w:lang w:val="en-GB"/>
        </w:rPr>
      </w:pPr>
      <w:r>
        <w:rPr>
          <w:rFonts w:eastAsia="微软雅黑"/>
          <w:b/>
          <w:bCs/>
          <w:i/>
          <w:lang w:val="en-GB"/>
        </w:rPr>
        <w:t>Agreement</w:t>
      </w:r>
    </w:p>
    <w:p w:rsidR="00D33792" w:rsidRDefault="00F829E2">
      <w:pPr>
        <w:widowControl w:val="0"/>
        <w:snapToGrid w:val="0"/>
        <w:spacing w:before="120" w:afterLines="50" w:after="120"/>
        <w:rPr>
          <w:rFonts w:eastAsia="微软雅黑"/>
          <w:bCs/>
          <w:i/>
          <w:lang w:val="en-GB"/>
        </w:rPr>
      </w:pPr>
      <w:r>
        <w:rPr>
          <w:rFonts w:eastAsia="微软雅黑"/>
          <w:bCs/>
          <w:i/>
          <w:lang w:val="en-GB"/>
        </w:rPr>
        <w:lastRenderedPageBreak/>
        <w:t>For amplitude restriction mechanism:</w:t>
      </w:r>
    </w:p>
    <w:p w:rsidR="00D33792" w:rsidRDefault="00F829E2">
      <w:pPr>
        <w:widowControl w:val="0"/>
        <w:numPr>
          <w:ilvl w:val="0"/>
          <w:numId w:val="20"/>
        </w:numPr>
        <w:overflowPunct/>
        <w:autoSpaceDE/>
        <w:autoSpaceDN/>
        <w:adjustRightInd/>
        <w:snapToGrid w:val="0"/>
        <w:spacing w:before="120" w:afterLines="50" w:after="120"/>
        <w:textAlignment w:val="auto"/>
        <w:rPr>
          <w:rFonts w:eastAsia="微软雅黑"/>
          <w:bCs/>
          <w:i/>
          <w:lang w:val="en-GB"/>
        </w:rPr>
      </w:pPr>
      <w:r>
        <w:rPr>
          <w:rFonts w:eastAsia="微软雅黑"/>
          <w:bCs/>
          <w:i/>
          <w:lang w:val="en-GB"/>
        </w:rPr>
        <w:t xml:space="preserve">Alt 0. </w:t>
      </w:r>
      <w:r>
        <w:rPr>
          <w:rFonts w:eastAsia="微软雅黑"/>
          <w:bCs/>
          <w:i/>
        </w:rPr>
        <w:t xml:space="preserve">Analogous to Rel.15 Type II (SD beam group restriction + per coefficient hard amplitude </w:t>
      </w:r>
      <w:r>
        <w:rPr>
          <w:rFonts w:eastAsia="微软雅黑"/>
          <w:bCs/>
          <w:i/>
        </w:rPr>
        <w:t>restriction)</w:t>
      </w:r>
    </w:p>
    <w:p w:rsidR="00D33792" w:rsidRDefault="00F829E2">
      <w:pPr>
        <w:widowControl w:val="0"/>
        <w:numPr>
          <w:ilvl w:val="1"/>
          <w:numId w:val="20"/>
        </w:numPr>
        <w:overflowPunct/>
        <w:autoSpaceDE/>
        <w:autoSpaceDN/>
        <w:adjustRightInd/>
        <w:snapToGrid w:val="0"/>
        <w:spacing w:before="120" w:afterLines="50" w:after="120"/>
        <w:textAlignment w:val="auto"/>
        <w:rPr>
          <w:rFonts w:eastAsia="微软雅黑"/>
          <w:bCs/>
          <w:i/>
          <w:lang w:val="en-GB"/>
        </w:rPr>
      </w:pPr>
      <w:r>
        <w:rPr>
          <w:rFonts w:eastAsia="微软雅黑"/>
          <w:bCs/>
          <w:i/>
          <w:lang w:val="en-GB"/>
        </w:rPr>
        <w:t>Four beam groups are selected via higher-layer configured bitmap B</w:t>
      </w:r>
      <w:r>
        <w:rPr>
          <w:rFonts w:eastAsia="微软雅黑"/>
          <w:bCs/>
          <w:i/>
          <w:vertAlign w:val="subscript"/>
          <w:lang w:val="en-GB"/>
        </w:rPr>
        <w:t>1</w:t>
      </w:r>
    </w:p>
    <w:p w:rsidR="00D33792" w:rsidRDefault="00F829E2">
      <w:pPr>
        <w:widowControl w:val="0"/>
        <w:numPr>
          <w:ilvl w:val="1"/>
          <w:numId w:val="20"/>
        </w:numPr>
        <w:overflowPunct/>
        <w:autoSpaceDE/>
        <w:autoSpaceDN/>
        <w:adjustRightInd/>
        <w:snapToGrid w:val="0"/>
        <w:spacing w:before="120" w:afterLines="50" w:after="120"/>
        <w:textAlignment w:val="auto"/>
        <w:rPr>
          <w:rFonts w:eastAsia="微软雅黑"/>
          <w:bCs/>
          <w:i/>
          <w:lang w:val="en-GB"/>
        </w:rPr>
      </w:pPr>
      <w:r>
        <w:rPr>
          <w:rFonts w:eastAsia="微软雅黑"/>
          <w:bCs/>
          <w:i/>
        </w:rPr>
        <w:t xml:space="preserve">For each spatial beam in each of the four beam groups, hard restriction (maximum amplitude of 0 or 1) is applied to any of the </w:t>
      </w:r>
      <w:r>
        <w:rPr>
          <w:rFonts w:eastAsia="微软雅黑"/>
          <w:bCs/>
          <w:i/>
        </w:rPr>
        <w:object w:dxaOrig="325" w:dyaOrig="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v:imagedata r:id="rId13" o:title=""/>
          </v:shape>
          <o:OLEObject Type="Embed" ProgID="Equation.DSMT4" ShapeID="_x0000_i1025" DrawAspect="Content" ObjectID="_1651129527" r:id="rId14"/>
        </w:object>
      </w:r>
      <w:r>
        <w:rPr>
          <w:rFonts w:eastAsia="微软雅黑"/>
          <w:bCs/>
          <w:i/>
        </w:rPr>
        <w:t>coefficients associate</w:t>
      </w:r>
      <w:r>
        <w:rPr>
          <w:rFonts w:eastAsia="微软雅黑"/>
          <w:bCs/>
          <w:i/>
        </w:rPr>
        <w:t xml:space="preserve">d with the beam (the restriction is applied for both polarizations of the beam). This maximum amplitude restriction is higher-layer configured with four bitmaps </w:t>
      </w:r>
      <w:r>
        <w:rPr>
          <w:rFonts w:eastAsia="微软雅黑"/>
          <w:bCs/>
          <w:i/>
        </w:rPr>
        <w:object w:dxaOrig="1656" w:dyaOrig="325">
          <v:shape id="_x0000_i1026" type="#_x0000_t75" style="width:82.8pt;height:16.25pt" o:ole="">
            <v:imagedata r:id="rId15" o:title=""/>
          </v:shape>
          <o:OLEObject Type="Embed" ProgID="Equation.DSMT4" ShapeID="_x0000_i1026" DrawAspect="Content" ObjectID="_1651129528" r:id="rId16"/>
        </w:object>
      </w:r>
      <w:r>
        <w:rPr>
          <w:rFonts w:eastAsia="微软雅黑"/>
          <w:bCs/>
          <w:i/>
        </w:rPr>
        <w:t xml:space="preserve"> </w:t>
      </w:r>
    </w:p>
    <w:p w:rsidR="00D33792" w:rsidRDefault="00F829E2">
      <w:pPr>
        <w:widowControl w:val="0"/>
        <w:numPr>
          <w:ilvl w:val="0"/>
          <w:numId w:val="21"/>
        </w:numPr>
        <w:overflowPunct/>
        <w:autoSpaceDE/>
        <w:autoSpaceDN/>
        <w:adjustRightInd/>
        <w:snapToGrid w:val="0"/>
        <w:spacing w:before="120" w:afterLines="50" w:after="120"/>
        <w:textAlignment w:val="auto"/>
        <w:rPr>
          <w:rFonts w:eastAsia="微软雅黑"/>
          <w:bCs/>
          <w:i/>
          <w:lang w:val="en-GB"/>
        </w:rPr>
      </w:pPr>
      <w:r>
        <w:rPr>
          <w:rFonts w:eastAsia="微软雅黑"/>
          <w:bCs/>
          <w:i/>
          <w:lang w:val="en-GB"/>
        </w:rPr>
        <w:t>Alt 3A from RAN1#98 (soft with sum-power-ratio constraint), simplif</w:t>
      </w:r>
      <w:r>
        <w:rPr>
          <w:rFonts w:eastAsia="微软雅黑"/>
          <w:bCs/>
          <w:i/>
          <w:lang w:val="en-GB"/>
        </w:rPr>
        <w:t xml:space="preserve">ied to </w:t>
      </w:r>
      <w:r>
        <w:rPr>
          <w:rFonts w:eastAsia="微软雅黑"/>
          <w:bCs/>
          <w:i/>
          <w:lang w:val="en-GB"/>
        </w:rPr>
        <w:object w:dxaOrig="3871" w:dyaOrig="699">
          <v:shape id="_x0000_i1027" type="#_x0000_t75" style="width:193.55pt;height:34.95pt" o:ole="">
            <v:imagedata r:id="rId17" o:title=""/>
          </v:shape>
          <o:OLEObject Type="Embed" ProgID="Equation.DSMT4" ShapeID="_x0000_i1027" DrawAspect="Content" ObjectID="_1651129529" r:id="rId18"/>
        </w:object>
      </w:r>
      <w:r>
        <w:rPr>
          <w:rFonts w:eastAsia="微软雅黑"/>
          <w:bCs/>
          <w:i/>
          <w:lang w:val="en-GB"/>
        </w:rPr>
        <w:fldChar w:fldCharType="begin"/>
      </w:r>
      <w:r>
        <w:rPr>
          <w:rFonts w:eastAsia="微软雅黑"/>
          <w:bCs/>
          <w:i/>
          <w:lang w:val="en-GB"/>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K</m:t>
                </m:r>
              </m:e>
              <m:sub>
                <m:r>
                  <m:rPr>
                    <m:sty m:val="p"/>
                  </m:rPr>
                  <w:rPr>
                    <w:rFonts w:ascii="Cambria Math" w:eastAsia="微软雅黑" w:hAnsi="Cambria Math"/>
                  </w:rPr>
                  <m:t>NZ</m:t>
                </m:r>
              </m:sub>
            </m:sSub>
            <m:r>
              <m:rPr>
                <m:sty m:val="p"/>
              </m:rPr>
              <w:rPr>
                <w:rFonts w:ascii="Cambria Math" w:eastAsia="微软雅黑" w:hAnsi="Cambria Math"/>
              </w:rPr>
              <m:t>(λ,k,</m:t>
            </m:r>
            <m:sSub>
              <m:sSubPr>
                <m:ctrlPr>
                  <w:rPr>
                    <w:rFonts w:ascii="Cambria Math" w:eastAsia="微软雅黑" w:hAnsi="Cambria Math"/>
                    <w:bCs/>
                    <w:i/>
                  </w:rPr>
                </m:ctrlPr>
              </m:sSubPr>
              <m:e>
                <m:r>
                  <m:rPr>
                    <m:sty m:val="p"/>
                  </m:rPr>
                  <w:rPr>
                    <w:rFonts w:ascii="Cambria Math" w:eastAsia="微软雅黑" w:hAnsi="Cambria Math"/>
                  </w:rPr>
                  <m:t>l</m:t>
                </m:r>
              </m:e>
              <m:sub>
                <m:r>
                  <m:rPr>
                    <m:sty m:val="p"/>
                  </m:rPr>
                  <w:rPr>
                    <w:rFonts w:ascii="Cambria Math" w:eastAsia="微软雅黑" w:hAnsi="Cambria Math"/>
                  </w:rPr>
                  <m:t>0</m:t>
                </m:r>
              </m:sub>
            </m:sSub>
            <m:r>
              <m:rPr>
                <m:sty m:val="p"/>
              </m:rPr>
              <w:rPr>
                <w:rFonts w:ascii="Cambria Math" w:eastAsia="微软雅黑" w:hAnsi="Cambria Math"/>
              </w:rPr>
              <m:t>)</m:t>
            </m:r>
          </m:den>
        </m:f>
        <m:r>
          <m:rPr>
            <m:sty m:val="p"/>
          </m:rPr>
          <w:rPr>
            <w:rFonts w:ascii="Cambria Math" w:eastAsia="微软雅黑" w:hAnsi="Cambria Math"/>
          </w:rPr>
          <m:t>×</m:t>
        </m:r>
        <m:nary>
          <m:naryPr>
            <m:chr m:val="∑"/>
            <m:limLoc m:val="undOvr"/>
            <m:ctrlPr>
              <w:rPr>
                <w:rFonts w:ascii="Cambria Math" w:eastAsia="微软雅黑" w:hAnsi="Cambria Math"/>
                <w:bCs/>
                <w:i/>
              </w:rPr>
            </m:ctrlPr>
          </m:naryPr>
          <m:sub>
            <m:r>
              <m:rPr>
                <m:sty m:val="p"/>
              </m:rPr>
              <w:rPr>
                <w:rFonts w:ascii="Cambria Math" w:eastAsia="微软雅黑" w:hAnsi="Cambria Math"/>
              </w:rPr>
              <m:t>m=0</m:t>
            </m:r>
          </m:sub>
          <m:sup>
            <m:r>
              <m:rPr>
                <m:sty m:val="p"/>
              </m:rPr>
              <w:rPr>
                <w:rFonts w:ascii="Cambria Math" w:eastAsia="微软雅黑" w:hAnsi="Cambria Math"/>
              </w:rPr>
              <m:t>M-1</m:t>
            </m:r>
          </m:sup>
          <m:e>
            <m:sSubSup>
              <m:sSubSupPr>
                <m:ctrlPr>
                  <w:rPr>
                    <w:rFonts w:ascii="Cambria Math" w:eastAsia="微软雅黑" w:hAnsi="Cambria Math"/>
                    <w:bCs/>
                    <w:i/>
                  </w:rPr>
                </m:ctrlPr>
              </m:sSubSupPr>
              <m:e>
                <m:r>
                  <m:rPr>
                    <m:sty m:val="p"/>
                  </m:rPr>
                  <w:rPr>
                    <w:rFonts w:ascii="Cambria Math" w:eastAsia="微软雅黑" w:hAnsi="Cambria Math"/>
                  </w:rPr>
                  <m:t>p</m:t>
                </m:r>
              </m:e>
              <m:sub>
                <m:r>
                  <m:rPr>
                    <m:sty m:val="p"/>
                  </m:rPr>
                  <w:rPr>
                    <w:rFonts w:ascii="Cambria Math" w:eastAsia="微软雅黑" w:hAnsi="Cambria Math"/>
                  </w:rPr>
                  <m:t>res,</m:t>
                </m:r>
                <m:sSub>
                  <m:sSubPr>
                    <m:ctrlPr>
                      <w:rPr>
                        <w:rFonts w:ascii="Cambria Math" w:eastAsia="微软雅黑" w:hAnsi="Cambria Math"/>
                        <w:bCs/>
                        <w:i/>
                      </w:rPr>
                    </m:ctrlPr>
                  </m:sSubPr>
                  <m:e>
                    <m:r>
                      <m:rPr>
                        <m:sty m:val="p"/>
                      </m:rPr>
                      <w:rPr>
                        <w:rFonts w:ascii="Cambria Math" w:eastAsia="微软雅黑" w:hAnsi="Cambria Math"/>
                      </w:rPr>
                      <m:t>l</m:t>
                    </m:r>
                  </m:e>
                  <m:sub>
                    <m:r>
                      <m:rPr>
                        <m:sty m:val="p"/>
                      </m:rPr>
                      <w:rPr>
                        <w:rFonts w:ascii="Cambria Math" w:eastAsia="微软雅黑" w:hAnsi="Cambria Math"/>
                      </w:rPr>
                      <m:t>0</m:t>
                    </m:r>
                  </m:sub>
                </m:sSub>
              </m:sub>
              <m:sup>
                <m:r>
                  <m:rPr>
                    <m:sty m:val="p"/>
                  </m:rPr>
                  <w:rPr>
                    <w:rFonts w:ascii="Cambria Math" w:eastAsia="微软雅黑" w:hAnsi="Cambria Math"/>
                  </w:rPr>
                  <m:t>2</m:t>
                </m:r>
              </m:sup>
            </m:sSubSup>
            <m:d>
              <m:dPr>
                <m:ctrlPr>
                  <w:rPr>
                    <w:rFonts w:ascii="Cambria Math" w:eastAsia="微软雅黑" w:hAnsi="Cambria Math"/>
                    <w:bCs/>
                    <w:i/>
                  </w:rPr>
                </m:ctrlPr>
              </m:dPr>
              <m:e>
                <m:r>
                  <m:rPr>
                    <m:sty m:val="p"/>
                  </m:rPr>
                  <w:rPr>
                    <w:rFonts w:ascii="Cambria Math" w:eastAsia="微软雅黑" w:hAnsi="Cambria Math"/>
                  </w:rPr>
                  <m:t>λ,m,k</m:t>
                </m:r>
              </m:e>
            </m:d>
          </m:e>
        </m:nary>
        <m:r>
          <m:rPr>
            <m:sty m:val="p"/>
          </m:rPr>
          <w:rPr>
            <w:rFonts w:ascii="Cambria Math" w:eastAsia="微软雅黑" w:hAnsi="Cambria Math"/>
          </w:rPr>
          <m:t>≤</m:t>
        </m:r>
        <m:sSub>
          <m:sSubPr>
            <m:ctrlPr>
              <w:rPr>
                <w:rFonts w:ascii="Cambria Math" w:eastAsia="微软雅黑" w:hAnsi="Cambria Math"/>
                <w:bCs/>
                <w:i/>
              </w:rPr>
            </m:ctrlPr>
          </m:sSubPr>
          <m:e>
            <m:r>
              <m:rPr>
                <m:sty m:val="p"/>
              </m:rPr>
              <w:rPr>
                <w:rFonts w:ascii="Cambria Math" w:eastAsia="微软雅黑" w:hAnsi="Cambria Math"/>
              </w:rPr>
              <m:t>γ</m:t>
            </m:r>
          </m:e>
          <m:sub>
            <m:sSub>
              <m:sSubPr>
                <m:ctrlPr>
                  <w:rPr>
                    <w:rFonts w:ascii="Cambria Math" w:eastAsia="微软雅黑" w:hAnsi="Cambria Math"/>
                    <w:bCs/>
                    <w:i/>
                  </w:rPr>
                </m:ctrlPr>
              </m:sSubPr>
              <m:e>
                <m:r>
                  <m:rPr>
                    <m:sty m:val="p"/>
                  </m:rPr>
                  <w:rPr>
                    <w:rFonts w:ascii="Cambria Math" w:eastAsia="微软雅黑" w:hAnsi="Cambria Math"/>
                  </w:rPr>
                  <m:t>l</m:t>
                </m:r>
              </m:e>
              <m:sub>
                <m:r>
                  <m:rPr>
                    <m:sty m:val="p"/>
                  </m:rPr>
                  <w:rPr>
                    <w:rFonts w:ascii="Cambria Math" w:eastAsia="微软雅黑" w:hAnsi="Cambria Math"/>
                  </w:rPr>
                  <m:t>0</m:t>
                </m:r>
              </m:sub>
            </m:sSub>
          </m:sub>
        </m:sSub>
      </m:oMath>
      <w:r>
        <w:rPr>
          <w:rFonts w:eastAsia="微软雅黑"/>
          <w:bCs/>
          <w:i/>
          <w:lang w:val="en-GB"/>
        </w:rPr>
        <w:instrText xml:space="preserve"> </w:instrText>
      </w:r>
      <w:r>
        <w:rPr>
          <w:rFonts w:eastAsia="微软雅黑"/>
          <w:bCs/>
          <w:i/>
          <w:lang w:val="en-GB"/>
        </w:rPr>
        <w:fldChar w:fldCharType="end"/>
      </w:r>
      <w:r>
        <w:rPr>
          <w:rFonts w:eastAsia="微软雅黑"/>
          <w:bCs/>
          <w:i/>
          <w:lang w:val="en-GB"/>
        </w:rPr>
        <w:t xml:space="preserve"> for each </w:t>
      </w:r>
      <w:r>
        <w:rPr>
          <w:rFonts w:eastAsia="微软雅黑"/>
          <w:bCs/>
          <w:i/>
          <w:lang w:val="en-GB"/>
        </w:rPr>
        <w:object w:dxaOrig="874" w:dyaOrig="400">
          <v:shape id="_x0000_i1028" type="#_x0000_t75" style="width:43.7pt;height:20pt" o:ole="">
            <v:imagedata r:id="rId19" o:title=""/>
          </v:shape>
          <o:OLEObject Type="Embed" ProgID="Equation.DSMT4" ShapeID="_x0000_i1028" DrawAspect="Content" ObjectID="_1651129530" r:id="rId20"/>
        </w:object>
      </w:r>
      <w:r>
        <w:rPr>
          <w:rFonts w:eastAsia="微软雅黑"/>
          <w:bCs/>
          <w:i/>
          <w:lang w:val="en-GB"/>
        </w:rPr>
        <w:fldChar w:fldCharType="begin"/>
      </w:r>
      <w:r>
        <w:rPr>
          <w:rFonts w:eastAsia="微软雅黑"/>
          <w:bCs/>
          <w:i/>
          <w:lang w:val="en-GB"/>
        </w:rPr>
        <w:instrText xml:space="preserve"> QUOTE </w:instrText>
      </w:r>
      <m:oMath>
        <m:r>
          <m:rPr>
            <m:sty m:val="p"/>
          </m:rPr>
          <w:rPr>
            <w:rFonts w:ascii="Cambria Math" w:eastAsia="微软雅黑" w:hAnsi="Cambria Math"/>
          </w:rPr>
          <m:t>(λ,k,</m:t>
        </m:r>
        <m:sSub>
          <m:sSubPr>
            <m:ctrlPr>
              <w:rPr>
                <w:rFonts w:ascii="Cambria Math" w:eastAsia="微软雅黑" w:hAnsi="Cambria Math"/>
                <w:bCs/>
                <w:i/>
              </w:rPr>
            </m:ctrlPr>
          </m:sSubPr>
          <m:e>
            <m:r>
              <m:rPr>
                <m:sty m:val="p"/>
              </m:rPr>
              <w:rPr>
                <w:rFonts w:ascii="Cambria Math" w:eastAsia="微软雅黑" w:hAnsi="Cambria Math"/>
              </w:rPr>
              <m:t>l</m:t>
            </m:r>
          </m:e>
          <m:sub>
            <m:r>
              <m:rPr>
                <m:sty m:val="p"/>
              </m:rPr>
              <w:rPr>
                <w:rFonts w:ascii="Cambria Math" w:eastAsia="微软雅黑" w:hAnsi="Cambria Math"/>
              </w:rPr>
              <m:t>0</m:t>
            </m:r>
          </m:sub>
        </m:sSub>
        <m:r>
          <m:rPr>
            <m:sty m:val="p"/>
          </m:rPr>
          <w:rPr>
            <w:rFonts w:ascii="Cambria Math" w:eastAsia="微软雅黑" w:hAnsi="Cambria Math"/>
          </w:rPr>
          <m:t>)</m:t>
        </m:r>
      </m:oMath>
      <w:r>
        <w:rPr>
          <w:rFonts w:eastAsia="微软雅黑"/>
          <w:bCs/>
          <w:i/>
          <w:lang w:val="en-GB"/>
        </w:rPr>
        <w:instrText xml:space="preserve"> </w:instrText>
      </w:r>
      <w:r>
        <w:rPr>
          <w:rFonts w:eastAsia="微软雅黑"/>
          <w:bCs/>
          <w:i/>
          <w:lang w:val="en-GB"/>
        </w:rPr>
        <w:fldChar w:fldCharType="end"/>
      </w:r>
      <w:r>
        <w:rPr>
          <w:rFonts w:eastAsia="微软雅黑"/>
          <w:bCs/>
          <w:i/>
          <w:lang w:val="en-GB"/>
        </w:rPr>
        <w:t xml:space="preserve"> where </w:t>
      </w:r>
      <w:r>
        <w:rPr>
          <w:rFonts w:eastAsia="微软雅黑"/>
          <w:bCs/>
          <w:i/>
          <w:lang w:val="en-GB"/>
        </w:rPr>
        <w:object w:dxaOrig="1290" w:dyaOrig="400">
          <v:shape id="_x0000_i1029" type="#_x0000_t75" style="width:64.5pt;height:20pt" o:ole="">
            <v:imagedata r:id="rId21" o:title=""/>
          </v:shape>
          <o:OLEObject Type="Embed" ProgID="Equation.DSMT4" ShapeID="_x0000_i1029" DrawAspect="Content" ObjectID="_1651129531" r:id="rId22"/>
        </w:object>
      </w:r>
      <w:r>
        <w:rPr>
          <w:rFonts w:eastAsia="微软雅黑"/>
          <w:bCs/>
          <w:i/>
          <w:lang w:val="en-GB"/>
        </w:rPr>
        <w:fldChar w:fldCharType="begin"/>
      </w:r>
      <w:r>
        <w:rPr>
          <w:rFonts w:eastAsia="微软雅黑"/>
          <w:bCs/>
          <w:i/>
          <w:lang w:val="en-GB"/>
        </w:rPr>
        <w:instrText xml:space="preserve"> QUOTE </w:instrText>
      </w:r>
      <m:oMath>
        <m:sSub>
          <m:sSubPr>
            <m:ctrlPr>
              <w:rPr>
                <w:rFonts w:ascii="Cambria Math" w:eastAsia="微软雅黑" w:hAnsi="Cambria Math"/>
                <w:bCs/>
                <w:i/>
              </w:rPr>
            </m:ctrlPr>
          </m:sSubPr>
          <m:e>
            <m:r>
              <m:rPr>
                <m:sty m:val="p"/>
              </m:rPr>
              <w:rPr>
                <w:rFonts w:ascii="Cambria Math" w:eastAsia="微软雅黑" w:hAnsi="Cambria Math"/>
              </w:rPr>
              <m:t>K</m:t>
            </m:r>
          </m:e>
          <m:sub>
            <m:r>
              <m:rPr>
                <m:sty m:val="p"/>
              </m:rPr>
              <w:rPr>
                <w:rFonts w:ascii="Cambria Math" w:eastAsia="微软雅黑" w:hAnsi="Cambria Math"/>
              </w:rPr>
              <m:t>NZ</m:t>
            </m:r>
          </m:sub>
        </m:sSub>
        <m:r>
          <m:rPr>
            <m:sty m:val="p"/>
          </m:rPr>
          <w:rPr>
            <w:rFonts w:ascii="Cambria Math" w:eastAsia="微软雅黑" w:hAnsi="Cambria Math"/>
          </w:rPr>
          <m:t>(λ,k,</m:t>
        </m:r>
        <m:sSub>
          <m:sSubPr>
            <m:ctrlPr>
              <w:rPr>
                <w:rFonts w:ascii="Cambria Math" w:eastAsia="微软雅黑" w:hAnsi="Cambria Math"/>
                <w:bCs/>
                <w:i/>
              </w:rPr>
            </m:ctrlPr>
          </m:sSubPr>
          <m:e>
            <m:r>
              <m:rPr>
                <m:sty m:val="p"/>
              </m:rPr>
              <w:rPr>
                <w:rFonts w:ascii="Cambria Math" w:eastAsia="微软雅黑" w:hAnsi="Cambria Math"/>
              </w:rPr>
              <m:t>l</m:t>
            </m:r>
          </m:e>
          <m:sub>
            <m:r>
              <m:rPr>
                <m:sty m:val="p"/>
              </m:rPr>
              <w:rPr>
                <w:rFonts w:ascii="Cambria Math" w:eastAsia="微软雅黑" w:hAnsi="Cambria Math"/>
              </w:rPr>
              <m:t>0</m:t>
            </m:r>
          </m:sub>
        </m:sSub>
        <m:r>
          <m:rPr>
            <m:sty m:val="p"/>
          </m:rPr>
          <w:rPr>
            <w:rFonts w:ascii="Cambria Math" w:eastAsia="微软雅黑" w:hAnsi="Cambria Math"/>
          </w:rPr>
          <m:t>)</m:t>
        </m:r>
      </m:oMath>
      <w:r>
        <w:rPr>
          <w:rFonts w:eastAsia="微软雅黑"/>
          <w:bCs/>
          <w:i/>
          <w:lang w:val="en-GB"/>
        </w:rPr>
        <w:instrText xml:space="preserve"> </w:instrText>
      </w:r>
      <w:r>
        <w:rPr>
          <w:rFonts w:eastAsia="微软雅黑"/>
          <w:bCs/>
          <w:i/>
          <w:lang w:val="en-GB"/>
        </w:rPr>
        <w:fldChar w:fldCharType="end"/>
      </w:r>
      <w:r>
        <w:rPr>
          <w:rFonts w:eastAsia="微软雅黑"/>
          <w:bCs/>
          <w:i/>
          <w:lang w:val="en-GB"/>
        </w:rPr>
        <w:t xml:space="preserve"> denotes the number of NZCs associated </w:t>
      </w:r>
      <w:proofErr w:type="gramStart"/>
      <w:r>
        <w:rPr>
          <w:rFonts w:eastAsia="微软雅黑"/>
          <w:bCs/>
          <w:i/>
          <w:lang w:val="en-GB"/>
        </w:rPr>
        <w:t xml:space="preserve">with </w:t>
      </w:r>
      <w:proofErr w:type="gramEnd"/>
      <w:r>
        <w:rPr>
          <w:rFonts w:eastAsia="微软雅黑"/>
          <w:bCs/>
          <w:i/>
          <w:lang w:val="en-GB"/>
        </w:rPr>
        <w:object w:dxaOrig="874" w:dyaOrig="400">
          <v:shape id="_x0000_i1030" type="#_x0000_t75" style="width:43.7pt;height:20pt" o:ole="">
            <v:imagedata r:id="rId19" o:title=""/>
          </v:shape>
          <o:OLEObject Type="Embed" ProgID="Equation.DSMT4" ShapeID="_x0000_i1030" DrawAspect="Content" ObjectID="_1651129532" r:id="rId23"/>
        </w:object>
      </w:r>
      <w:r>
        <w:rPr>
          <w:rFonts w:eastAsia="微软雅黑"/>
          <w:bCs/>
          <w:i/>
          <w:lang w:val="en-GB"/>
        </w:rPr>
        <w:fldChar w:fldCharType="begin"/>
      </w:r>
      <w:r>
        <w:rPr>
          <w:rFonts w:eastAsia="微软雅黑"/>
          <w:bCs/>
          <w:i/>
          <w:lang w:val="en-GB"/>
        </w:rPr>
        <w:instrText xml:space="preserve"> QUOTE </w:instrText>
      </w:r>
      <m:oMath>
        <m:r>
          <m:rPr>
            <m:sty m:val="p"/>
          </m:rPr>
          <w:rPr>
            <w:rFonts w:ascii="Cambria Math" w:eastAsia="微软雅黑" w:hAnsi="Cambria Math"/>
          </w:rPr>
          <m:t>(λ,k,</m:t>
        </m:r>
        <m:sSub>
          <m:sSubPr>
            <m:ctrlPr>
              <w:rPr>
                <w:rFonts w:ascii="Cambria Math" w:eastAsia="微软雅黑" w:hAnsi="Cambria Math"/>
                <w:bCs/>
                <w:i/>
              </w:rPr>
            </m:ctrlPr>
          </m:sSubPr>
          <m:e>
            <m:r>
              <m:rPr>
                <m:sty m:val="p"/>
              </m:rPr>
              <w:rPr>
                <w:rFonts w:ascii="Cambria Math" w:eastAsia="微软雅黑" w:hAnsi="Cambria Math"/>
              </w:rPr>
              <m:t>l</m:t>
            </m:r>
          </m:e>
          <m:sub>
            <m:r>
              <m:rPr>
                <m:sty m:val="p"/>
              </m:rPr>
              <w:rPr>
                <w:rFonts w:ascii="Cambria Math" w:eastAsia="微软雅黑" w:hAnsi="Cambria Math"/>
              </w:rPr>
              <m:t>0</m:t>
            </m:r>
          </m:sub>
        </m:sSub>
        <m:r>
          <m:rPr>
            <m:sty m:val="p"/>
          </m:rPr>
          <w:rPr>
            <w:rFonts w:ascii="Cambria Math" w:eastAsia="微软雅黑" w:hAnsi="Cambria Math"/>
          </w:rPr>
          <m:t>)</m:t>
        </m:r>
      </m:oMath>
      <w:r>
        <w:rPr>
          <w:rFonts w:eastAsia="微软雅黑"/>
          <w:bCs/>
          <w:i/>
          <w:lang w:val="en-GB"/>
        </w:rPr>
        <w:instrText xml:space="preserve"> </w:instrText>
      </w:r>
      <w:r>
        <w:rPr>
          <w:rFonts w:eastAsia="微软雅黑"/>
          <w:bCs/>
          <w:i/>
          <w:lang w:val="en-GB"/>
        </w:rPr>
        <w:fldChar w:fldCharType="end"/>
      </w:r>
      <w:r>
        <w:rPr>
          <w:rFonts w:eastAsia="微软雅黑"/>
          <w:bCs/>
          <w:i/>
          <w:lang w:val="en-GB"/>
        </w:rPr>
        <w:t>.</w:t>
      </w:r>
    </w:p>
    <w:p w:rsidR="00D33792" w:rsidRDefault="00F829E2">
      <w:pPr>
        <w:widowControl w:val="0"/>
        <w:numPr>
          <w:ilvl w:val="1"/>
          <w:numId w:val="21"/>
        </w:numPr>
        <w:overflowPunct/>
        <w:autoSpaceDE/>
        <w:autoSpaceDN/>
        <w:adjustRightInd/>
        <w:snapToGrid w:val="0"/>
        <w:spacing w:before="120" w:afterLines="50" w:after="120"/>
        <w:textAlignment w:val="auto"/>
        <w:rPr>
          <w:rFonts w:eastAsia="微软雅黑"/>
          <w:bCs/>
          <w:i/>
          <w:lang w:val="en-GB"/>
        </w:rPr>
      </w:pPr>
      <w:r>
        <w:rPr>
          <w:rFonts w:eastAsia="微软雅黑"/>
          <w:bCs/>
          <w:i/>
          <w:lang w:val="en-GB"/>
        </w:rPr>
        <w:t xml:space="preserve">The value of </w:t>
      </w:r>
      <w:bookmarkStart w:id="3" w:name="MTBlankEqn"/>
      <w:r>
        <w:rPr>
          <w:rFonts w:eastAsia="微软雅黑"/>
          <w:bCs/>
          <w:i/>
          <w:lang w:val="en-GB"/>
        </w:rPr>
        <w:object w:dxaOrig="300" w:dyaOrig="391">
          <v:shape id="_x0000_i1031" type="#_x0000_t75" style="width:15pt;height:19.55pt" o:ole="">
            <v:imagedata r:id="rId24" o:title=""/>
          </v:shape>
          <o:OLEObject Type="Embed" ProgID="Equation.DSMT4" ShapeID="_x0000_i1031" DrawAspect="Content" ObjectID="_1651129533" r:id="rId25"/>
        </w:object>
      </w:r>
      <w:bookmarkEnd w:id="3"/>
      <w:r>
        <w:rPr>
          <w:rFonts w:eastAsia="微软雅黑"/>
          <w:bCs/>
          <w:i/>
          <w:lang w:val="en-GB"/>
        </w:rPr>
        <w:fldChar w:fldCharType="begin"/>
      </w:r>
      <w:r>
        <w:rPr>
          <w:rFonts w:eastAsia="微软雅黑"/>
          <w:bCs/>
          <w:i/>
          <w:lang w:val="en-GB"/>
        </w:rPr>
        <w:instrText xml:space="preserve"> QUOTE </w:instrText>
      </w:r>
      <m:oMath>
        <m:sSub>
          <m:sSubPr>
            <m:ctrlPr>
              <w:rPr>
                <w:rFonts w:ascii="Cambria Math" w:eastAsia="微软雅黑" w:hAnsi="Cambria Math"/>
                <w:bCs/>
                <w:i/>
              </w:rPr>
            </m:ctrlPr>
          </m:sSubPr>
          <m:e>
            <m:r>
              <m:rPr>
                <m:sty m:val="p"/>
              </m:rPr>
              <w:rPr>
                <w:rFonts w:ascii="Cambria Math" w:eastAsia="微软雅黑" w:hAnsi="Cambria Math"/>
              </w:rPr>
              <m:t>γ</m:t>
            </m:r>
          </m:e>
          <m:sub>
            <m:sSub>
              <m:sSubPr>
                <m:ctrlPr>
                  <w:rPr>
                    <w:rFonts w:ascii="Cambria Math" w:eastAsia="微软雅黑" w:hAnsi="Cambria Math"/>
                    <w:bCs/>
                    <w:i/>
                  </w:rPr>
                </m:ctrlPr>
              </m:sSubPr>
              <m:e>
                <m:r>
                  <m:rPr>
                    <m:sty m:val="p"/>
                  </m:rPr>
                  <w:rPr>
                    <w:rFonts w:ascii="Cambria Math" w:eastAsia="微软雅黑" w:hAnsi="Cambria Math"/>
                  </w:rPr>
                  <m:t>l</m:t>
                </m:r>
              </m:e>
              <m:sub>
                <m:r>
                  <m:rPr>
                    <m:sty m:val="p"/>
                  </m:rPr>
                  <w:rPr>
                    <w:rFonts w:ascii="Cambria Math" w:eastAsia="微软雅黑" w:hAnsi="Cambria Math"/>
                  </w:rPr>
                  <m:t>0</m:t>
                </m:r>
              </m:sub>
            </m:sSub>
          </m:sub>
        </m:sSub>
      </m:oMath>
      <w:r>
        <w:rPr>
          <w:rFonts w:eastAsia="微软雅黑"/>
          <w:bCs/>
          <w:i/>
          <w:lang w:val="en-GB"/>
        </w:rPr>
        <w:instrText xml:space="preserve"> </w:instrText>
      </w:r>
      <w:r>
        <w:rPr>
          <w:rFonts w:eastAsia="微软雅黑"/>
          <w:bCs/>
          <w:i/>
          <w:lang w:val="en-GB"/>
        </w:rPr>
        <w:fldChar w:fldCharType="end"/>
      </w:r>
      <w:r>
        <w:rPr>
          <w:rFonts w:eastAsia="微软雅黑"/>
          <w:bCs/>
          <w:i/>
          <w:lang w:val="en-GB"/>
        </w:rPr>
        <w:t xml:space="preserve"> is configured from the Rel.15 2-bit amplitude restriction table</w:t>
      </w:r>
    </w:p>
    <w:p w:rsidR="00D33792" w:rsidRDefault="00F829E2">
      <w:pPr>
        <w:widowControl w:val="0"/>
        <w:numPr>
          <w:ilvl w:val="1"/>
          <w:numId w:val="21"/>
        </w:numPr>
        <w:overflowPunct/>
        <w:autoSpaceDE/>
        <w:autoSpaceDN/>
        <w:adjustRightInd/>
        <w:snapToGrid w:val="0"/>
        <w:spacing w:before="120" w:afterLines="50" w:after="120"/>
        <w:textAlignment w:val="auto"/>
        <w:rPr>
          <w:rFonts w:eastAsia="微软雅黑"/>
          <w:bCs/>
          <w:i/>
          <w:lang w:val="en-GB"/>
        </w:rPr>
      </w:pPr>
      <w:r>
        <w:rPr>
          <w:rFonts w:eastAsia="微软雅黑"/>
          <w:bCs/>
          <w:i/>
          <w:lang w:val="en-GB"/>
        </w:rPr>
        <w:t>The number of beam-groups is the same as Rel.15 Type II CBSR</w:t>
      </w:r>
    </w:p>
    <w:p w:rsidR="00D33792" w:rsidRDefault="00F829E2">
      <w:pPr>
        <w:widowControl w:val="0"/>
        <w:snapToGrid w:val="0"/>
        <w:spacing w:before="120" w:afterLines="50" w:after="120"/>
        <w:rPr>
          <w:rFonts w:eastAsia="微软雅黑"/>
          <w:bCs/>
          <w:i/>
          <w:lang w:val="en-GB"/>
        </w:rPr>
      </w:pPr>
      <w:r>
        <w:rPr>
          <w:rFonts w:eastAsia="微软雅黑"/>
          <w:bCs/>
          <w:i/>
          <w:highlight w:val="yellow"/>
          <w:lang w:val="en-GB"/>
        </w:rPr>
        <w:t xml:space="preserve">Support Alt0 as mandatory and Alt3A (described above) as </w:t>
      </w:r>
      <w:r>
        <w:rPr>
          <w:rFonts w:eastAsia="微软雅黑"/>
          <w:bCs/>
          <w:i/>
          <w:highlight w:val="yellow"/>
          <w:lang w:val="en-GB"/>
        </w:rPr>
        <w:t>optional analogous to Rel.15 Type II codebook.</w:t>
      </w:r>
      <w:r>
        <w:rPr>
          <w:rFonts w:eastAsia="微软雅黑"/>
          <w:bCs/>
          <w:i/>
          <w:lang w:val="en-GB"/>
        </w:rPr>
        <w:t xml:space="preserve"> </w:t>
      </w:r>
    </w:p>
    <w:p w:rsidR="00D33792" w:rsidRDefault="00F829E2">
      <w:pPr>
        <w:widowControl w:val="0"/>
        <w:numPr>
          <w:ilvl w:val="0"/>
          <w:numId w:val="22"/>
        </w:numPr>
        <w:overflowPunct/>
        <w:autoSpaceDE/>
        <w:autoSpaceDN/>
        <w:adjustRightInd/>
        <w:snapToGrid w:val="0"/>
        <w:spacing w:before="120" w:afterLines="50" w:after="120"/>
        <w:textAlignment w:val="auto"/>
        <w:rPr>
          <w:rFonts w:eastAsia="微软雅黑"/>
          <w:bCs/>
          <w:i/>
          <w:lang w:val="en-GB"/>
        </w:rPr>
      </w:pPr>
      <w:r>
        <w:rPr>
          <w:rFonts w:eastAsia="微软雅黑"/>
          <w:bCs/>
          <w:i/>
          <w:lang w:val="en-GB"/>
        </w:rPr>
        <w:t>Cf. Notes in UE capability agreement in RAN1#98bis regarding “mandatory” and “optional”</w:t>
      </w:r>
    </w:p>
    <w:p w:rsidR="00D33792" w:rsidRDefault="00F829E2">
      <w:pPr>
        <w:widowControl w:val="0"/>
        <w:snapToGrid w:val="0"/>
        <w:spacing w:before="120" w:afterLines="50" w:after="120"/>
        <w:rPr>
          <w:rFonts w:eastAsia="微软雅黑"/>
          <w:bCs/>
          <w:lang w:val="en-GB"/>
        </w:rPr>
      </w:pPr>
      <w:r>
        <w:rPr>
          <w:rFonts w:eastAsia="微软雅黑"/>
          <w:bCs/>
          <w:lang w:val="en-GB"/>
        </w:rPr>
        <w:t>Based on this agreement, CBSR without soft amplitude restriction should be a basic feature, and CBSR with soft amplitude</w:t>
      </w:r>
      <w:r>
        <w:rPr>
          <w:rFonts w:eastAsia="微软雅黑"/>
          <w:bCs/>
          <w:lang w:val="en-GB"/>
        </w:rPr>
        <w:t xml:space="preserve"> restriction should be an optional feature.</w:t>
      </w:r>
    </w:p>
    <w:p w:rsidR="00D33792" w:rsidRDefault="00F829E2">
      <w:pPr>
        <w:widowControl w:val="0"/>
        <w:snapToGrid w:val="0"/>
        <w:spacing w:before="120" w:afterLines="50" w:after="120"/>
        <w:rPr>
          <w:rFonts w:eastAsia="微软雅黑"/>
          <w:bCs/>
          <w:i/>
        </w:rPr>
      </w:pPr>
      <w:r>
        <w:rPr>
          <w:rFonts w:eastAsia="微软雅黑" w:hint="eastAsia"/>
          <w:b/>
          <w:bCs/>
          <w:i/>
        </w:rPr>
        <w:t>P</w:t>
      </w:r>
      <w:r>
        <w:rPr>
          <w:rFonts w:eastAsia="微软雅黑"/>
          <w:b/>
          <w:bCs/>
          <w:i/>
        </w:rPr>
        <w:t xml:space="preserve">roposal 5: </w:t>
      </w:r>
      <w:r>
        <w:rPr>
          <w:rFonts w:eastAsia="微软雅黑"/>
          <w:bCs/>
          <w:i/>
        </w:rPr>
        <w:t>CBSR without soft amplitude restriction is a basic feature, and CBSR with soft amplitude restriction is an optional feature.</w:t>
      </w:r>
    </w:p>
    <w:p w:rsidR="00D33792" w:rsidRDefault="00F829E2">
      <w:pPr>
        <w:widowControl w:val="0"/>
        <w:snapToGrid w:val="0"/>
        <w:spacing w:before="120" w:afterLines="50" w:after="120"/>
        <w:rPr>
          <w:rFonts w:eastAsia="微软雅黑"/>
          <w:bCs/>
          <w:i/>
          <w:u w:val="single"/>
          <w:lang w:eastAsia="zh-CN"/>
        </w:rPr>
      </w:pPr>
      <w:r>
        <w:rPr>
          <w:rFonts w:eastAsia="微软雅黑" w:hint="eastAsia"/>
          <w:bCs/>
          <w:i/>
          <w:u w:val="single"/>
          <w:lang w:eastAsia="zh-CN"/>
        </w:rPr>
        <w:t>B</w:t>
      </w:r>
      <w:r>
        <w:rPr>
          <w:rFonts w:eastAsia="微软雅黑"/>
          <w:bCs/>
          <w:i/>
          <w:u w:val="single"/>
          <w:lang w:eastAsia="zh-CN"/>
        </w:rPr>
        <w:t>asic components in 16-3a and 16-3b</w:t>
      </w:r>
    </w:p>
    <w:p w:rsidR="00D33792" w:rsidRDefault="00F829E2">
      <w:pPr>
        <w:widowControl w:val="0"/>
        <w:snapToGrid w:val="0"/>
        <w:spacing w:before="120" w:afterLines="50" w:after="120"/>
        <w:rPr>
          <w:rFonts w:eastAsia="微软雅黑"/>
          <w:bCs/>
          <w:lang w:eastAsia="zh-CN"/>
        </w:rPr>
      </w:pPr>
      <w:r>
        <w:rPr>
          <w:rFonts w:eastAsia="微软雅黑" w:hint="eastAsia"/>
          <w:bCs/>
          <w:lang w:eastAsia="zh-CN"/>
        </w:rPr>
        <w:t>I</w:t>
      </w:r>
      <w:r>
        <w:rPr>
          <w:rFonts w:eastAsia="微软雅黑"/>
          <w:bCs/>
          <w:lang w:eastAsia="zh-CN"/>
        </w:rPr>
        <w:t xml:space="preserve">n the current UE feature list, three </w:t>
      </w:r>
      <w:r>
        <w:rPr>
          <w:rFonts w:eastAsia="微软雅黑"/>
          <w:bCs/>
          <w:lang w:eastAsia="zh-CN"/>
        </w:rPr>
        <w:t>components are listed in 16-3a and 16-3b. However, only the first one of each of the two FGs is needed. The current formulation may confuse RAN2 on their signaling design. Hence we think it’s better to revise 16-3a and 16-3b as follows.</w:t>
      </w:r>
    </w:p>
    <w:tbl>
      <w:tblPr>
        <w:tblStyle w:val="TableGrid"/>
        <w:tblW w:w="9628" w:type="dxa"/>
        <w:tblLayout w:type="fixed"/>
        <w:tblLook w:val="04A0" w:firstRow="1" w:lastRow="0" w:firstColumn="1" w:lastColumn="0" w:noHBand="0" w:noVBand="1"/>
      </w:tblPr>
      <w:tblGrid>
        <w:gridCol w:w="628"/>
        <w:gridCol w:w="1675"/>
        <w:gridCol w:w="7325"/>
      </w:tblGrid>
      <w:tr w:rsidR="00D33792">
        <w:tc>
          <w:tcPr>
            <w:tcW w:w="628" w:type="dxa"/>
          </w:tcPr>
          <w:p w:rsidR="00D33792" w:rsidRDefault="00F829E2">
            <w:pPr>
              <w:pStyle w:val="TAL"/>
              <w:rPr>
                <w:rFonts w:ascii="Times New Roman" w:hAnsi="Times New Roman"/>
                <w:color w:val="000000" w:themeColor="text1"/>
                <w:sz w:val="20"/>
              </w:rPr>
            </w:pPr>
            <w:r>
              <w:rPr>
                <w:rFonts w:ascii="Times New Roman" w:eastAsia="Malgun Gothic" w:hAnsi="Times New Roman"/>
                <w:color w:val="000000" w:themeColor="text1"/>
                <w:sz w:val="20"/>
                <w:lang w:eastAsia="ko-KR"/>
              </w:rPr>
              <w:t>16-3a</w:t>
            </w:r>
          </w:p>
        </w:tc>
        <w:tc>
          <w:tcPr>
            <w:tcW w:w="1675" w:type="dxa"/>
          </w:tcPr>
          <w:p w:rsidR="00D33792" w:rsidRDefault="00F829E2">
            <w:pPr>
              <w:pStyle w:val="TAL"/>
              <w:rPr>
                <w:rFonts w:ascii="Times New Roman" w:hAnsi="Times New Roman"/>
                <w:color w:val="000000" w:themeColor="text1"/>
                <w:sz w:val="20"/>
              </w:rPr>
            </w:pPr>
            <w:r>
              <w:rPr>
                <w:rFonts w:ascii="Times New Roman" w:hAnsi="Times New Roman"/>
                <w:color w:val="000000" w:themeColor="text1"/>
                <w:sz w:val="20"/>
              </w:rPr>
              <w:t xml:space="preserve">Regular </w:t>
            </w:r>
            <w:proofErr w:type="spellStart"/>
            <w:r>
              <w:rPr>
                <w:rFonts w:ascii="Times New Roman" w:hAnsi="Times New Roman"/>
                <w:color w:val="000000" w:themeColor="text1"/>
                <w:sz w:val="20"/>
              </w:rPr>
              <w:t>eType</w:t>
            </w:r>
            <w:proofErr w:type="spellEnd"/>
            <w:r>
              <w:rPr>
                <w:rFonts w:ascii="Times New Roman" w:hAnsi="Times New Roman"/>
                <w:color w:val="000000" w:themeColor="text1"/>
                <w:sz w:val="20"/>
              </w:rPr>
              <w:t>-II</w:t>
            </w:r>
          </w:p>
        </w:tc>
        <w:tc>
          <w:tcPr>
            <w:tcW w:w="7325" w:type="dxa"/>
          </w:tcPr>
          <w:p w:rsidR="00D33792" w:rsidRDefault="00F829E2">
            <w:pPr>
              <w:pStyle w:val="TAL"/>
              <w:rPr>
                <w:rFonts w:ascii="Times New Roman" w:eastAsia="Malgun Gothic" w:hAnsi="Times New Roman"/>
                <w:color w:val="000000" w:themeColor="text1"/>
                <w:sz w:val="20"/>
                <w:lang w:eastAsia="ko-KR"/>
              </w:rPr>
            </w:pPr>
            <w:ins w:id="4" w:author="ZTE" w:date="2020-05-12T17:02:00Z">
              <w:r>
                <w:rPr>
                  <w:rFonts w:ascii="Times New Roman" w:eastAsia="Malgun Gothic" w:hAnsi="Times New Roman"/>
                  <w:color w:val="000000" w:themeColor="text1"/>
                  <w:sz w:val="20"/>
                  <w:lang w:eastAsia="ko-KR"/>
                </w:rPr>
                <w:t>{</w:t>
              </w:r>
            </w:ins>
            <w:ins w:id="5" w:author="ZTE" w:date="2020-05-12T16:44:00Z">
              <w:r>
                <w:rPr>
                  <w:rFonts w:ascii="Times New Roman" w:eastAsia="Malgun Gothic" w:hAnsi="Times New Roman"/>
                  <w:color w:val="000000" w:themeColor="text1"/>
                  <w:sz w:val="20"/>
                  <w:lang w:eastAsia="ko-KR"/>
                </w:rPr>
                <w:t xml:space="preserve">Max # of </w:t>
              </w:r>
              <w:proofErr w:type="spellStart"/>
              <w:r>
                <w:rPr>
                  <w:rFonts w:ascii="Times New Roman" w:eastAsia="Malgun Gothic" w:hAnsi="Times New Roman"/>
                  <w:color w:val="000000" w:themeColor="text1"/>
                  <w:sz w:val="20"/>
                  <w:lang w:eastAsia="ko-KR"/>
                </w:rPr>
                <w:t>Tx</w:t>
              </w:r>
              <w:proofErr w:type="spellEnd"/>
              <w:r>
                <w:rPr>
                  <w:rFonts w:ascii="Times New Roman" w:eastAsia="Malgun Gothic" w:hAnsi="Times New Roman"/>
                  <w:color w:val="000000" w:themeColor="text1"/>
                  <w:sz w:val="20"/>
                  <w:lang w:eastAsia="ko-KR"/>
                </w:rPr>
                <w:t xml:space="preserve"> ports in one resource, Max # of resources and total # of </w:t>
              </w:r>
              <w:proofErr w:type="spellStart"/>
              <w:r>
                <w:rPr>
                  <w:rFonts w:ascii="Times New Roman" w:eastAsia="Malgun Gothic" w:hAnsi="Times New Roman"/>
                  <w:color w:val="000000" w:themeColor="text1"/>
                  <w:sz w:val="20"/>
                  <w:lang w:eastAsia="ko-KR"/>
                </w:rPr>
                <w:t>Tx</w:t>
              </w:r>
              <w:proofErr w:type="spellEnd"/>
              <w:r>
                <w:rPr>
                  <w:rFonts w:ascii="Times New Roman" w:eastAsia="Malgun Gothic" w:hAnsi="Times New Roman"/>
                  <w:color w:val="000000" w:themeColor="text1"/>
                  <w:sz w:val="20"/>
                  <w:lang w:eastAsia="ko-KR"/>
                </w:rPr>
                <w:t xml:space="preserve"> ports} to support regular </w:t>
              </w:r>
              <w:proofErr w:type="spellStart"/>
              <w:r>
                <w:rPr>
                  <w:rFonts w:ascii="Times New Roman" w:eastAsia="Malgun Gothic" w:hAnsi="Times New Roman"/>
                  <w:color w:val="000000" w:themeColor="text1"/>
                  <w:sz w:val="20"/>
                  <w:lang w:eastAsia="ko-KR"/>
                </w:rPr>
                <w:t>eType</w:t>
              </w:r>
              <w:proofErr w:type="spellEnd"/>
              <w:r>
                <w:rPr>
                  <w:rFonts w:ascii="Times New Roman" w:eastAsia="Malgun Gothic" w:hAnsi="Times New Roman"/>
                  <w:color w:val="000000" w:themeColor="text1"/>
                  <w:sz w:val="20"/>
                  <w:lang w:eastAsia="ko-KR"/>
                </w:rPr>
                <w:t>-II for R=1</w:t>
              </w:r>
            </w:ins>
          </w:p>
          <w:p w:rsidR="00D33792" w:rsidRDefault="00F829E2">
            <w:pPr>
              <w:pStyle w:val="TAL"/>
              <w:rPr>
                <w:rFonts w:ascii="Times New Roman" w:eastAsia="Malgun Gothic" w:hAnsi="Times New Roman"/>
                <w:color w:val="000000" w:themeColor="text1"/>
                <w:sz w:val="20"/>
                <w:lang w:eastAsia="ko-KR"/>
              </w:rPr>
            </w:pPr>
            <w:ins w:id="6" w:author="ZTE" w:date="2020-05-12T16:56:00Z">
              <w:r>
                <w:rPr>
                  <w:rFonts w:ascii="Times New Roman" w:eastAsia="Malgun Gothic" w:hAnsi="Times New Roman"/>
                  <w:color w:val="000000" w:themeColor="text1"/>
                  <w:sz w:val="20"/>
                  <w:lang w:eastAsia="ko-KR"/>
                </w:rPr>
                <w:t xml:space="preserve">Note: The following are basic components for regular </w:t>
              </w:r>
              <w:proofErr w:type="spellStart"/>
              <w:r>
                <w:rPr>
                  <w:rFonts w:ascii="Times New Roman" w:eastAsia="Malgun Gothic" w:hAnsi="Times New Roman"/>
                  <w:color w:val="000000" w:themeColor="text1"/>
                  <w:sz w:val="20"/>
                  <w:lang w:eastAsia="ko-KR"/>
                </w:rPr>
                <w:t>eType</w:t>
              </w:r>
              <w:proofErr w:type="spellEnd"/>
              <w:r>
                <w:rPr>
                  <w:rFonts w:ascii="Times New Roman" w:eastAsia="Malgun Gothic" w:hAnsi="Times New Roman"/>
                  <w:color w:val="000000" w:themeColor="text1"/>
                  <w:sz w:val="20"/>
                  <w:lang w:eastAsia="ko-KR"/>
                </w:rPr>
                <w:t xml:space="preserve"> II, which do not require extra signaling</w:t>
              </w:r>
            </w:ins>
            <w:del w:id="7" w:author="ZTE" w:date="2020-05-12T16:56:00Z">
              <w:r>
                <w:rPr>
                  <w:rFonts w:ascii="Times New Roman" w:eastAsia="Malgun Gothic" w:hAnsi="Times New Roman"/>
                  <w:color w:val="000000" w:themeColor="text1"/>
                  <w:sz w:val="20"/>
                  <w:lang w:eastAsia="ko-KR"/>
                </w:rPr>
                <w:delText>Basic components</w:delText>
              </w:r>
            </w:del>
            <w:r>
              <w:rPr>
                <w:rFonts w:ascii="Times New Roman" w:eastAsia="Malgun Gothic" w:hAnsi="Times New Roman"/>
                <w:color w:val="000000" w:themeColor="text1"/>
                <w:sz w:val="20"/>
                <w:lang w:eastAsia="ko-KR"/>
              </w:rPr>
              <w:t>:</w:t>
            </w:r>
          </w:p>
          <w:p w:rsidR="00D33792" w:rsidRDefault="00F829E2">
            <w:pPr>
              <w:pStyle w:val="TAL"/>
              <w:numPr>
                <w:ilvl w:val="0"/>
                <w:numId w:val="23"/>
              </w:numPr>
              <w:overflowPunct/>
              <w:autoSpaceDE/>
              <w:autoSpaceDN/>
              <w:adjustRightInd/>
              <w:jc w:val="left"/>
              <w:textAlignment w:val="auto"/>
              <w:rPr>
                <w:del w:id="8" w:author="ZTE" w:date="2020-05-12T16:56:00Z"/>
                <w:rFonts w:ascii="Times New Roman" w:eastAsia="Malgun Gothic" w:hAnsi="Times New Roman"/>
                <w:color w:val="000000" w:themeColor="text1"/>
                <w:sz w:val="20"/>
                <w:lang w:eastAsia="ko-KR"/>
              </w:rPr>
            </w:pPr>
            <w:del w:id="9" w:author="ZTE" w:date="2020-05-12T16:56:00Z">
              <w:r>
                <w:rPr>
                  <w:rFonts w:ascii="Times New Roman" w:eastAsia="Malgun Gothic" w:hAnsi="Times New Roman"/>
                  <w:color w:val="000000" w:themeColor="text1"/>
                  <w:sz w:val="20"/>
                  <w:lang w:eastAsia="ko-KR"/>
                </w:rPr>
                <w:delText xml:space="preserve">{Max # of Tx ports </w:delText>
              </w:r>
              <w:r>
                <w:rPr>
                  <w:rFonts w:ascii="Times New Roman" w:eastAsia="Malgun Gothic" w:hAnsi="Times New Roman"/>
                  <w:color w:val="000000" w:themeColor="text1"/>
                  <w:sz w:val="20"/>
                  <w:lang w:eastAsia="ko-KR"/>
                </w:rPr>
                <w:delText>in one resource, Max # of resources and total # of Tx ports} to support regular eType-II for R=1</w:delText>
              </w:r>
            </w:del>
          </w:p>
          <w:p w:rsidR="00D33792" w:rsidRDefault="00F829E2">
            <w:pPr>
              <w:pStyle w:val="TAL"/>
              <w:numPr>
                <w:ilvl w:val="0"/>
                <w:numId w:val="23"/>
              </w:numPr>
              <w:overflowPunct/>
              <w:autoSpaceDE/>
              <w:autoSpaceDN/>
              <w:adjustRightInd/>
              <w:jc w:val="left"/>
              <w:textAlignment w:val="auto"/>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Support of parameter combinations  1-6</w:t>
            </w:r>
          </w:p>
          <w:p w:rsidR="00D33792" w:rsidRDefault="00F829E2">
            <w:pPr>
              <w:pStyle w:val="TAL"/>
              <w:numPr>
                <w:ilvl w:val="0"/>
                <w:numId w:val="23"/>
              </w:numPr>
              <w:overflowPunct/>
              <w:autoSpaceDE/>
              <w:autoSpaceDN/>
              <w:adjustRightInd/>
              <w:jc w:val="left"/>
              <w:textAlignment w:val="auto"/>
              <w:rPr>
                <w:rFonts w:ascii="Times New Roman" w:hAnsi="Times New Roman"/>
                <w:color w:val="000000" w:themeColor="text1"/>
                <w:sz w:val="20"/>
              </w:rPr>
            </w:pPr>
            <w:r>
              <w:rPr>
                <w:rFonts w:ascii="Times New Roman" w:eastAsia="Malgun Gothic" w:hAnsi="Times New Roman"/>
                <w:color w:val="000000" w:themeColor="text1"/>
                <w:sz w:val="20"/>
                <w:lang w:eastAsia="ko-KR"/>
              </w:rPr>
              <w:t>Support of rank 1,2</w:t>
            </w:r>
          </w:p>
          <w:p w:rsidR="00D33792" w:rsidRDefault="00F829E2">
            <w:pPr>
              <w:pStyle w:val="TAL"/>
              <w:numPr>
                <w:ilvl w:val="0"/>
                <w:numId w:val="23"/>
              </w:numPr>
              <w:overflowPunct/>
              <w:autoSpaceDE/>
              <w:autoSpaceDN/>
              <w:adjustRightInd/>
              <w:jc w:val="left"/>
              <w:textAlignment w:val="auto"/>
              <w:rPr>
                <w:rFonts w:ascii="Times New Roman" w:hAnsi="Times New Roman"/>
                <w:color w:val="000000" w:themeColor="text1"/>
                <w:sz w:val="20"/>
              </w:rPr>
            </w:pPr>
            <w:del w:id="10" w:author="ZTE" w:date="2020-05-12T16:56:00Z">
              <w:r>
                <w:rPr>
                  <w:rFonts w:ascii="Times New Roman" w:eastAsia="Malgun Gothic" w:hAnsi="Times New Roman"/>
                  <w:color w:val="000000" w:themeColor="text1"/>
                  <w:sz w:val="20"/>
                  <w:lang w:eastAsia="ko-KR"/>
                </w:rPr>
                <w:delText xml:space="preserve">FFS: </w:delText>
              </w:r>
            </w:del>
            <w:r>
              <w:rPr>
                <w:rFonts w:ascii="Times New Roman" w:eastAsia="Malgun Gothic" w:hAnsi="Times New Roman"/>
                <w:color w:val="000000" w:themeColor="text1"/>
                <w:sz w:val="20"/>
                <w:lang w:eastAsia="ko-KR"/>
              </w:rPr>
              <w:t>CBSR with hard amplitude restriction</w:t>
            </w:r>
          </w:p>
        </w:tc>
      </w:tr>
      <w:tr w:rsidR="00D33792">
        <w:tc>
          <w:tcPr>
            <w:tcW w:w="628" w:type="dxa"/>
          </w:tcPr>
          <w:p w:rsidR="00D33792" w:rsidRDefault="00F829E2">
            <w:pPr>
              <w:pStyle w:val="TAL"/>
              <w:rPr>
                <w:rFonts w:ascii="Times New Roman" w:hAnsi="Times New Roman"/>
                <w:color w:val="000000" w:themeColor="text1"/>
                <w:sz w:val="20"/>
              </w:rPr>
            </w:pPr>
            <w:r>
              <w:rPr>
                <w:rFonts w:ascii="Times New Roman" w:eastAsia="Malgun Gothic" w:hAnsi="Times New Roman"/>
                <w:color w:val="000000" w:themeColor="text1"/>
                <w:sz w:val="20"/>
                <w:lang w:eastAsia="ko-KR"/>
              </w:rPr>
              <w:t>16-3b</w:t>
            </w:r>
          </w:p>
        </w:tc>
        <w:tc>
          <w:tcPr>
            <w:tcW w:w="1675" w:type="dxa"/>
          </w:tcPr>
          <w:p w:rsidR="00D33792" w:rsidRDefault="00F829E2">
            <w:pPr>
              <w:pStyle w:val="TAL"/>
              <w:rPr>
                <w:rFonts w:ascii="Times New Roman" w:hAnsi="Times New Roman"/>
                <w:color w:val="000000" w:themeColor="text1"/>
                <w:sz w:val="20"/>
              </w:rPr>
            </w:pPr>
            <w:r>
              <w:rPr>
                <w:rFonts w:ascii="Times New Roman" w:hAnsi="Times New Roman"/>
                <w:color w:val="000000" w:themeColor="text1"/>
                <w:sz w:val="20"/>
              </w:rPr>
              <w:t xml:space="preserve">Port selection </w:t>
            </w:r>
            <w:proofErr w:type="spellStart"/>
            <w:r>
              <w:rPr>
                <w:rFonts w:ascii="Times New Roman" w:hAnsi="Times New Roman"/>
                <w:color w:val="000000" w:themeColor="text1"/>
                <w:sz w:val="20"/>
              </w:rPr>
              <w:t>eType</w:t>
            </w:r>
            <w:proofErr w:type="spellEnd"/>
            <w:r>
              <w:rPr>
                <w:rFonts w:ascii="Times New Roman" w:hAnsi="Times New Roman"/>
                <w:color w:val="000000" w:themeColor="text1"/>
                <w:sz w:val="20"/>
              </w:rPr>
              <w:t>-II</w:t>
            </w:r>
          </w:p>
        </w:tc>
        <w:tc>
          <w:tcPr>
            <w:tcW w:w="7325" w:type="dxa"/>
          </w:tcPr>
          <w:p w:rsidR="00D33792" w:rsidRDefault="00F829E2">
            <w:pPr>
              <w:pStyle w:val="TAL"/>
              <w:rPr>
                <w:ins w:id="11" w:author="ZTE" w:date="2020-05-12T16:55:00Z"/>
                <w:rFonts w:ascii="Times New Roman" w:eastAsia="Malgun Gothic" w:hAnsi="Times New Roman"/>
                <w:color w:val="000000" w:themeColor="text1"/>
                <w:sz w:val="20"/>
                <w:lang w:eastAsia="ko-KR"/>
              </w:rPr>
            </w:pPr>
            <w:ins w:id="12" w:author="ZTE" w:date="2020-05-12T16:55:00Z">
              <w:r>
                <w:rPr>
                  <w:rFonts w:ascii="Times New Roman" w:eastAsia="Malgun Gothic" w:hAnsi="Times New Roman"/>
                  <w:color w:val="000000" w:themeColor="text1"/>
                  <w:sz w:val="20"/>
                  <w:lang w:eastAsia="ko-KR"/>
                </w:rPr>
                <w:t xml:space="preserve">{Max # of </w:t>
              </w:r>
              <w:proofErr w:type="spellStart"/>
              <w:r>
                <w:rPr>
                  <w:rFonts w:ascii="Times New Roman" w:eastAsia="Malgun Gothic" w:hAnsi="Times New Roman"/>
                  <w:color w:val="000000" w:themeColor="text1"/>
                  <w:sz w:val="20"/>
                  <w:lang w:eastAsia="ko-KR"/>
                </w:rPr>
                <w:t>Tx</w:t>
              </w:r>
              <w:proofErr w:type="spellEnd"/>
              <w:r>
                <w:rPr>
                  <w:rFonts w:ascii="Times New Roman" w:eastAsia="Malgun Gothic" w:hAnsi="Times New Roman"/>
                  <w:color w:val="000000" w:themeColor="text1"/>
                  <w:sz w:val="20"/>
                  <w:lang w:eastAsia="ko-KR"/>
                </w:rPr>
                <w:t xml:space="preserve"> ports in one </w:t>
              </w:r>
              <w:r>
                <w:rPr>
                  <w:rFonts w:ascii="Times New Roman" w:eastAsia="Malgun Gothic" w:hAnsi="Times New Roman"/>
                  <w:color w:val="000000" w:themeColor="text1"/>
                  <w:sz w:val="20"/>
                  <w:lang w:eastAsia="ko-KR"/>
                </w:rPr>
                <w:t xml:space="preserve">resource, Max # of resources and total # of </w:t>
              </w:r>
              <w:proofErr w:type="spellStart"/>
              <w:r>
                <w:rPr>
                  <w:rFonts w:ascii="Times New Roman" w:eastAsia="Malgun Gothic" w:hAnsi="Times New Roman"/>
                  <w:color w:val="000000" w:themeColor="text1"/>
                  <w:sz w:val="20"/>
                  <w:lang w:eastAsia="ko-KR"/>
                </w:rPr>
                <w:t>Tx</w:t>
              </w:r>
              <w:proofErr w:type="spellEnd"/>
              <w:r>
                <w:rPr>
                  <w:rFonts w:ascii="Times New Roman" w:eastAsia="Malgun Gothic" w:hAnsi="Times New Roman"/>
                  <w:color w:val="000000" w:themeColor="text1"/>
                  <w:sz w:val="20"/>
                  <w:lang w:eastAsia="ko-KR"/>
                </w:rPr>
                <w:t xml:space="preserve"> ports} to support port selection </w:t>
              </w:r>
              <w:proofErr w:type="spellStart"/>
              <w:r>
                <w:rPr>
                  <w:rFonts w:ascii="Times New Roman" w:eastAsia="Malgun Gothic" w:hAnsi="Times New Roman"/>
                  <w:color w:val="000000" w:themeColor="text1"/>
                  <w:sz w:val="20"/>
                  <w:lang w:eastAsia="ko-KR"/>
                </w:rPr>
                <w:t>eType</w:t>
              </w:r>
              <w:proofErr w:type="spellEnd"/>
              <w:r>
                <w:rPr>
                  <w:rFonts w:ascii="Times New Roman" w:eastAsia="Malgun Gothic" w:hAnsi="Times New Roman"/>
                  <w:color w:val="000000" w:themeColor="text1"/>
                  <w:sz w:val="20"/>
                  <w:lang w:eastAsia="ko-KR"/>
                </w:rPr>
                <w:t>-II for R=1</w:t>
              </w:r>
            </w:ins>
          </w:p>
          <w:p w:rsidR="00D33792" w:rsidRDefault="00F829E2">
            <w:pPr>
              <w:pStyle w:val="TAL"/>
              <w:rPr>
                <w:rFonts w:ascii="Times New Roman" w:eastAsia="Malgun Gothic" w:hAnsi="Times New Roman"/>
                <w:color w:val="000000" w:themeColor="text1"/>
                <w:sz w:val="20"/>
                <w:lang w:eastAsia="ko-KR"/>
              </w:rPr>
            </w:pPr>
            <w:ins w:id="13" w:author="ZTE" w:date="2020-05-12T16:56:00Z">
              <w:r>
                <w:rPr>
                  <w:rFonts w:ascii="Times New Roman" w:eastAsia="Malgun Gothic" w:hAnsi="Times New Roman"/>
                  <w:color w:val="000000" w:themeColor="text1"/>
                  <w:sz w:val="20"/>
                  <w:lang w:eastAsia="ko-KR"/>
                </w:rPr>
                <w:t xml:space="preserve">Note: The following are basic components for port selection </w:t>
              </w:r>
              <w:proofErr w:type="spellStart"/>
              <w:r>
                <w:rPr>
                  <w:rFonts w:ascii="Times New Roman" w:eastAsia="Malgun Gothic" w:hAnsi="Times New Roman"/>
                  <w:color w:val="000000" w:themeColor="text1"/>
                  <w:sz w:val="20"/>
                  <w:lang w:eastAsia="ko-KR"/>
                </w:rPr>
                <w:t>eType</w:t>
              </w:r>
              <w:proofErr w:type="spellEnd"/>
              <w:r>
                <w:rPr>
                  <w:rFonts w:ascii="Times New Roman" w:eastAsia="Malgun Gothic" w:hAnsi="Times New Roman"/>
                  <w:color w:val="000000" w:themeColor="text1"/>
                  <w:sz w:val="20"/>
                  <w:lang w:eastAsia="ko-KR"/>
                </w:rPr>
                <w:t xml:space="preserve"> II, which do not require extra signaling</w:t>
              </w:r>
            </w:ins>
            <w:del w:id="14" w:author="ZTE" w:date="2020-05-12T16:56:00Z">
              <w:r>
                <w:rPr>
                  <w:rFonts w:ascii="Times New Roman" w:eastAsia="Malgun Gothic" w:hAnsi="Times New Roman"/>
                  <w:color w:val="000000" w:themeColor="text1"/>
                  <w:sz w:val="20"/>
                  <w:lang w:eastAsia="ko-KR"/>
                </w:rPr>
                <w:delText>Basic components</w:delText>
              </w:r>
            </w:del>
            <w:r>
              <w:rPr>
                <w:rFonts w:ascii="Times New Roman" w:eastAsia="Malgun Gothic" w:hAnsi="Times New Roman"/>
                <w:color w:val="000000" w:themeColor="text1"/>
                <w:sz w:val="20"/>
                <w:lang w:eastAsia="ko-KR"/>
              </w:rPr>
              <w:t>:</w:t>
            </w:r>
          </w:p>
          <w:p w:rsidR="00D33792" w:rsidRDefault="00F829E2">
            <w:pPr>
              <w:pStyle w:val="TAL"/>
              <w:numPr>
                <w:ilvl w:val="0"/>
                <w:numId w:val="24"/>
              </w:numPr>
              <w:overflowPunct/>
              <w:autoSpaceDE/>
              <w:autoSpaceDN/>
              <w:adjustRightInd/>
              <w:jc w:val="left"/>
              <w:textAlignment w:val="auto"/>
              <w:rPr>
                <w:del w:id="15" w:author="ZTE" w:date="2020-05-12T16:56:00Z"/>
                <w:rFonts w:ascii="Times New Roman" w:eastAsia="Malgun Gothic" w:hAnsi="Times New Roman"/>
                <w:color w:val="000000" w:themeColor="text1"/>
                <w:sz w:val="20"/>
                <w:lang w:eastAsia="ko-KR"/>
              </w:rPr>
            </w:pPr>
            <w:del w:id="16" w:author="ZTE" w:date="2020-05-12T16:56:00Z">
              <w:r>
                <w:rPr>
                  <w:rFonts w:ascii="Times New Roman" w:eastAsia="Malgun Gothic" w:hAnsi="Times New Roman"/>
                  <w:color w:val="000000" w:themeColor="text1"/>
                  <w:sz w:val="20"/>
                  <w:lang w:eastAsia="ko-KR"/>
                </w:rPr>
                <w:delText>{Max # of Tx ports in one resource,</w:delText>
              </w:r>
              <w:r>
                <w:rPr>
                  <w:rFonts w:ascii="Times New Roman" w:eastAsia="Malgun Gothic" w:hAnsi="Times New Roman"/>
                  <w:color w:val="000000" w:themeColor="text1"/>
                  <w:sz w:val="20"/>
                  <w:lang w:eastAsia="ko-KR"/>
                </w:rPr>
                <w:delText xml:space="preserve"> Max # of resources and total # of Tx ports} to support port selection eType-II for R=1</w:delText>
              </w:r>
            </w:del>
          </w:p>
          <w:p w:rsidR="00D33792" w:rsidRDefault="00F829E2">
            <w:pPr>
              <w:pStyle w:val="TAL"/>
              <w:numPr>
                <w:ilvl w:val="0"/>
                <w:numId w:val="24"/>
              </w:numPr>
              <w:overflowPunct/>
              <w:autoSpaceDE/>
              <w:autoSpaceDN/>
              <w:adjustRightInd/>
              <w:jc w:val="left"/>
              <w:textAlignment w:val="auto"/>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 xml:space="preserve">6 parameter combinations (combos with L=6 don’t apply) </w:t>
            </w:r>
          </w:p>
          <w:p w:rsidR="00D33792" w:rsidRDefault="00F829E2">
            <w:pPr>
              <w:pStyle w:val="TAL"/>
              <w:numPr>
                <w:ilvl w:val="0"/>
                <w:numId w:val="24"/>
              </w:numPr>
              <w:overflowPunct/>
              <w:autoSpaceDE/>
              <w:autoSpaceDN/>
              <w:adjustRightInd/>
              <w:jc w:val="left"/>
              <w:textAlignment w:val="auto"/>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Support of rank 1,2</w:t>
            </w:r>
          </w:p>
        </w:tc>
      </w:tr>
    </w:tbl>
    <w:p w:rsidR="00D33792" w:rsidRDefault="00F829E2">
      <w:pPr>
        <w:widowControl w:val="0"/>
        <w:snapToGrid w:val="0"/>
        <w:spacing w:before="120" w:afterLines="50" w:after="120"/>
        <w:rPr>
          <w:rFonts w:eastAsia="微软雅黑"/>
          <w:i/>
          <w:u w:val="single"/>
        </w:rPr>
      </w:pPr>
      <w:r>
        <w:rPr>
          <w:rFonts w:eastAsia="微软雅黑"/>
          <w:i/>
          <w:u w:val="single"/>
        </w:rPr>
        <w:t xml:space="preserve">16-8 </w:t>
      </w:r>
      <w:r>
        <w:rPr>
          <w:rFonts w:eastAsia="微软雅黑" w:hint="eastAsia"/>
          <w:i/>
          <w:u w:val="single"/>
        </w:rPr>
        <w:t>C</w:t>
      </w:r>
      <w:r>
        <w:rPr>
          <w:rFonts w:eastAsia="微软雅黑"/>
          <w:i/>
          <w:u w:val="single"/>
        </w:rPr>
        <w:t xml:space="preserve">oncurrent codebook capability </w:t>
      </w:r>
    </w:p>
    <w:p w:rsidR="00D33792" w:rsidRDefault="00F829E2">
      <w:pPr>
        <w:widowControl w:val="0"/>
        <w:snapToGrid w:val="0"/>
        <w:spacing w:before="120" w:afterLines="50" w:after="120"/>
        <w:rPr>
          <w:rFonts w:eastAsia="微软雅黑"/>
        </w:rPr>
      </w:pPr>
      <w:r>
        <w:rPr>
          <w:rFonts w:eastAsia="微软雅黑" w:hint="eastAsia"/>
        </w:rPr>
        <w:lastRenderedPageBreak/>
        <w:t>I</w:t>
      </w:r>
      <w:r>
        <w:rPr>
          <w:rFonts w:eastAsia="微软雅黑"/>
        </w:rPr>
        <w:t>n Rel-15, UE can indicate the list of triplets {Max n</w:t>
      </w:r>
      <w:r>
        <w:rPr>
          <w:rFonts w:eastAsia="微软雅黑"/>
        </w:rPr>
        <w:t xml:space="preserve">umber of ports per resource, max number of resources, </w:t>
      </w:r>
      <w:proofErr w:type="gramStart"/>
      <w:r>
        <w:rPr>
          <w:rFonts w:eastAsia="微软雅黑"/>
        </w:rPr>
        <w:t>max</w:t>
      </w:r>
      <w:proofErr w:type="gramEnd"/>
      <w:r>
        <w:rPr>
          <w:rFonts w:eastAsia="微软雅黑"/>
        </w:rPr>
        <w:t xml:space="preserve"> number of total ports} per codebook type. However, more than one codebook type can be configured simultaneously. Hence UE reporting of the triplets needs to consider the worst case that multiple cod</w:t>
      </w:r>
      <w:r>
        <w:rPr>
          <w:rFonts w:eastAsia="微软雅黑"/>
        </w:rPr>
        <w:t>ebook types are configured simultaneously. It would cause UE to under report its capability if UE cannot report its capability to process multiple codebook types simultaneously. If there is such concurrent capability reporting, UE can be more aggressive to</w:t>
      </w:r>
      <w:r>
        <w:rPr>
          <w:rFonts w:eastAsia="微软雅黑"/>
        </w:rPr>
        <w:t xml:space="preserve"> report </w:t>
      </w:r>
      <w:proofErr w:type="gramStart"/>
      <w:r>
        <w:rPr>
          <w:rFonts w:eastAsia="微软雅黑"/>
        </w:rPr>
        <w:t>its</w:t>
      </w:r>
      <w:proofErr w:type="gramEnd"/>
      <w:r>
        <w:rPr>
          <w:rFonts w:eastAsia="微软雅黑"/>
        </w:rPr>
        <w:t xml:space="preserve"> per codebook type capability. </w:t>
      </w:r>
    </w:p>
    <w:p w:rsidR="00D33792" w:rsidRDefault="00F829E2">
      <w:pPr>
        <w:widowControl w:val="0"/>
        <w:snapToGrid w:val="0"/>
        <w:spacing w:before="120" w:afterLines="50" w:after="120"/>
        <w:rPr>
          <w:rFonts w:eastAsia="微软雅黑"/>
        </w:rPr>
      </w:pPr>
      <w:r>
        <w:rPr>
          <w:rFonts w:eastAsia="微软雅黑"/>
        </w:rPr>
        <w:t>The concurrent codebook capability would let UE to indicate the number of {max number of ports per resource, max number of resources, max number of total ports} for processing multiple codebook types simultaneousl</w:t>
      </w:r>
      <w:r>
        <w:rPr>
          <w:rFonts w:eastAsia="微软雅黑"/>
        </w:rPr>
        <w:t>y. Then the first issue is to identify those combinations of concurrent codebook types. As the minimum granularity of the triplets is per band, and different CCs would bring different gain for Type II/</w:t>
      </w:r>
      <w:proofErr w:type="spellStart"/>
      <w:r>
        <w:rPr>
          <w:rFonts w:eastAsia="微软雅黑"/>
        </w:rPr>
        <w:t>eType</w:t>
      </w:r>
      <w:proofErr w:type="spellEnd"/>
      <w:r>
        <w:rPr>
          <w:rFonts w:eastAsia="微软雅黑"/>
        </w:rPr>
        <w:t xml:space="preserve"> II codebook over Type I codebook, at least there </w:t>
      </w:r>
      <w:r>
        <w:rPr>
          <w:rFonts w:eastAsia="微软雅黑"/>
        </w:rPr>
        <w:t xml:space="preserve">would be the possibility of configuring Type I reporting in some CCs, and configuring Type II or </w:t>
      </w:r>
      <w:proofErr w:type="spellStart"/>
      <w:r>
        <w:rPr>
          <w:rFonts w:eastAsia="微软雅黑"/>
        </w:rPr>
        <w:t>eType</w:t>
      </w:r>
      <w:proofErr w:type="spellEnd"/>
      <w:r>
        <w:rPr>
          <w:rFonts w:eastAsia="微软雅黑"/>
        </w:rPr>
        <w:t xml:space="preserve"> II reporting in other CCs. Hence UE can report its concurrent codebook capability by reporting the following list of codebook combination {codebook 1, co</w:t>
      </w:r>
      <w:r>
        <w:rPr>
          <w:rFonts w:eastAsia="微软雅黑"/>
        </w:rPr>
        <w:t xml:space="preserve">debook 2}, and for each codebook combination, UE can report a list of triplets. In each codebook combination, codebook 1 is restricted to Type I SP or Type I MP codebook, and codebook 2 is restricted to Type II, Type II port selection, </w:t>
      </w:r>
      <w:proofErr w:type="spellStart"/>
      <w:r>
        <w:rPr>
          <w:rFonts w:eastAsia="微软雅黑"/>
        </w:rPr>
        <w:t>eType</w:t>
      </w:r>
      <w:proofErr w:type="spellEnd"/>
      <w:r>
        <w:rPr>
          <w:rFonts w:eastAsia="微软雅黑"/>
        </w:rPr>
        <w:t xml:space="preserve"> II and </w:t>
      </w:r>
      <w:proofErr w:type="spellStart"/>
      <w:r>
        <w:rPr>
          <w:rFonts w:eastAsia="微软雅黑"/>
        </w:rPr>
        <w:t>eType</w:t>
      </w:r>
      <w:proofErr w:type="spellEnd"/>
      <w:r>
        <w:rPr>
          <w:rFonts w:eastAsia="微软雅黑"/>
        </w:rPr>
        <w:t xml:space="preserve"> I</w:t>
      </w:r>
      <w:r>
        <w:rPr>
          <w:rFonts w:eastAsia="微软雅黑"/>
        </w:rPr>
        <w:t>I port selection. For the remaining combinations, simultaneous configuration is not supported.</w:t>
      </w:r>
    </w:p>
    <w:p w:rsidR="00D33792" w:rsidRDefault="00F829E2">
      <w:pPr>
        <w:widowControl w:val="0"/>
        <w:snapToGrid w:val="0"/>
        <w:spacing w:before="120" w:afterLines="50" w:after="120"/>
        <w:rPr>
          <w:rFonts w:eastAsia="微软雅黑"/>
          <w:i/>
        </w:rPr>
      </w:pPr>
      <w:r>
        <w:rPr>
          <w:rFonts w:eastAsia="微软雅黑" w:hint="eastAsia"/>
          <w:b/>
          <w:i/>
        </w:rPr>
        <w:t>P</w:t>
      </w:r>
      <w:r>
        <w:rPr>
          <w:rFonts w:eastAsia="微软雅黑"/>
          <w:b/>
          <w:i/>
        </w:rPr>
        <w:t xml:space="preserve">roposal 6: </w:t>
      </w:r>
      <w:r>
        <w:rPr>
          <w:rFonts w:eastAsia="微软雅黑"/>
          <w:i/>
        </w:rPr>
        <w:t>For concurrent codebook capability, report a list of codebook combinations as {codebook 1, codebook 2}.</w:t>
      </w:r>
    </w:p>
    <w:p w:rsidR="00D33792" w:rsidRDefault="00F829E2">
      <w:pPr>
        <w:pStyle w:val="ListParagraph1"/>
        <w:widowControl w:val="0"/>
        <w:numPr>
          <w:ilvl w:val="0"/>
          <w:numId w:val="25"/>
        </w:numPr>
        <w:snapToGrid w:val="0"/>
        <w:spacing w:before="120" w:afterLines="50"/>
        <w:rPr>
          <w:rFonts w:eastAsia="微软雅黑"/>
          <w:i/>
          <w:szCs w:val="20"/>
        </w:rPr>
      </w:pPr>
      <w:r>
        <w:rPr>
          <w:rFonts w:eastAsia="微软雅黑"/>
          <w:i/>
          <w:szCs w:val="20"/>
        </w:rPr>
        <w:t xml:space="preserve">Codebook 1 is one of Type I SP and Type I MP. Codebook 2 is one of Type II, Type II port selection, </w:t>
      </w:r>
      <w:proofErr w:type="spellStart"/>
      <w:r>
        <w:rPr>
          <w:rFonts w:eastAsia="微软雅黑"/>
          <w:i/>
          <w:szCs w:val="20"/>
        </w:rPr>
        <w:t>eType</w:t>
      </w:r>
      <w:proofErr w:type="spellEnd"/>
      <w:r>
        <w:rPr>
          <w:rFonts w:eastAsia="微软雅黑"/>
          <w:i/>
          <w:szCs w:val="20"/>
        </w:rPr>
        <w:t xml:space="preserve"> II and </w:t>
      </w:r>
      <w:proofErr w:type="spellStart"/>
      <w:r>
        <w:rPr>
          <w:rFonts w:eastAsia="微软雅黑"/>
          <w:i/>
          <w:szCs w:val="20"/>
        </w:rPr>
        <w:t>eType</w:t>
      </w:r>
      <w:proofErr w:type="spellEnd"/>
      <w:r>
        <w:rPr>
          <w:rFonts w:eastAsia="微软雅黑"/>
          <w:i/>
          <w:szCs w:val="20"/>
        </w:rPr>
        <w:t xml:space="preserve"> II port selection. </w:t>
      </w:r>
    </w:p>
    <w:p w:rsidR="00D33792" w:rsidRDefault="00F829E2">
      <w:pPr>
        <w:pStyle w:val="ListParagraph1"/>
        <w:widowControl w:val="0"/>
        <w:numPr>
          <w:ilvl w:val="0"/>
          <w:numId w:val="25"/>
        </w:numPr>
        <w:snapToGrid w:val="0"/>
        <w:spacing w:before="120" w:afterLines="50"/>
        <w:rPr>
          <w:rFonts w:eastAsia="微软雅黑"/>
          <w:i/>
          <w:szCs w:val="20"/>
        </w:rPr>
      </w:pPr>
      <w:r>
        <w:rPr>
          <w:rFonts w:eastAsia="微软雅黑"/>
          <w:i/>
          <w:szCs w:val="20"/>
        </w:rPr>
        <w:t xml:space="preserve">For each codebook combination, report a list of {max number of ports per resource, max number of resources, </w:t>
      </w:r>
      <w:proofErr w:type="gramStart"/>
      <w:r>
        <w:rPr>
          <w:rFonts w:eastAsia="微软雅黑"/>
          <w:i/>
          <w:szCs w:val="20"/>
        </w:rPr>
        <w:t>max</w:t>
      </w:r>
      <w:proofErr w:type="gramEnd"/>
      <w:r>
        <w:rPr>
          <w:rFonts w:eastAsia="微软雅黑"/>
          <w:i/>
          <w:szCs w:val="20"/>
        </w:rPr>
        <w:t xml:space="preserve"> numbe</w:t>
      </w:r>
      <w:r>
        <w:rPr>
          <w:rFonts w:eastAsia="微软雅黑"/>
          <w:i/>
          <w:szCs w:val="20"/>
        </w:rPr>
        <w:t>r of total ports}.</w:t>
      </w:r>
    </w:p>
    <w:p w:rsidR="00D33792" w:rsidRDefault="00F829E2">
      <w:pPr>
        <w:pStyle w:val="ListParagraph1"/>
        <w:widowControl w:val="0"/>
        <w:numPr>
          <w:ilvl w:val="0"/>
          <w:numId w:val="25"/>
        </w:numPr>
        <w:snapToGrid w:val="0"/>
        <w:spacing w:before="120" w:afterLines="50"/>
        <w:rPr>
          <w:rFonts w:eastAsia="微软雅黑"/>
          <w:i/>
          <w:szCs w:val="20"/>
        </w:rPr>
      </w:pPr>
      <w:r>
        <w:rPr>
          <w:rFonts w:eastAsia="微软雅黑"/>
          <w:i/>
          <w:szCs w:val="20"/>
        </w:rPr>
        <w:t>For a codebook combination not included in the reported list of codebook combinations, simultaneous configuration of the codebooks are not supported.</w:t>
      </w:r>
    </w:p>
    <w:p w:rsidR="00D33792" w:rsidRDefault="00D33792">
      <w:pPr>
        <w:snapToGrid w:val="0"/>
        <w:rPr>
          <w:b/>
          <w:sz w:val="22"/>
          <w:szCs w:val="22"/>
          <w:u w:val="single"/>
          <w:lang w:eastAsia="zh-CN"/>
        </w:rPr>
      </w:pPr>
    </w:p>
    <w:p w:rsidR="00D33792" w:rsidRDefault="00F829E2">
      <w:pPr>
        <w:snapToGrid w:val="0"/>
        <w:rPr>
          <w:b/>
          <w:sz w:val="22"/>
          <w:szCs w:val="22"/>
          <w:u w:val="single"/>
          <w:lang w:eastAsia="zh-CN"/>
        </w:rPr>
      </w:pPr>
      <w:r>
        <w:rPr>
          <w:b/>
          <w:sz w:val="22"/>
          <w:szCs w:val="22"/>
          <w:u w:val="single"/>
          <w:lang w:eastAsia="zh-CN"/>
        </w:rPr>
        <w:t>16-5 Power-efficient UL transmission</w:t>
      </w:r>
    </w:p>
    <w:p w:rsidR="00D33792" w:rsidRDefault="00F829E2">
      <w:pPr>
        <w:snapToGrid w:val="0"/>
        <w:rPr>
          <w:lang w:eastAsia="zh-CN"/>
        </w:rPr>
      </w:pPr>
      <w:r>
        <w:rPr>
          <w:rFonts w:hint="eastAsia"/>
          <w:lang w:eastAsia="zh-CN"/>
        </w:rPr>
        <w:t>W</w:t>
      </w:r>
      <w:r>
        <w:rPr>
          <w:lang w:eastAsia="zh-CN"/>
        </w:rPr>
        <w:t>e have the following views on the detailed compo</w:t>
      </w:r>
      <w:r>
        <w:rPr>
          <w:lang w:eastAsia="zh-CN"/>
        </w:rPr>
        <w:t>nents in this feature group.</w:t>
      </w:r>
    </w:p>
    <w:p w:rsidR="00D33792" w:rsidRDefault="00F829E2">
      <w:pPr>
        <w:snapToGrid w:val="0"/>
        <w:rPr>
          <w:i/>
          <w:u w:val="single"/>
        </w:rPr>
      </w:pPr>
      <w:r>
        <w:rPr>
          <w:i/>
          <w:u w:val="single"/>
        </w:rPr>
        <w:t>16-5b/5c:</w:t>
      </w:r>
      <w:r>
        <w:rPr>
          <w:i/>
          <w:u w:val="single"/>
        </w:rPr>
        <w:tab/>
        <w:t xml:space="preserve">Number of </w:t>
      </w:r>
      <w:proofErr w:type="spellStart"/>
      <w:proofErr w:type="gramStart"/>
      <w:r>
        <w:rPr>
          <w:i/>
          <w:u w:val="single"/>
        </w:rPr>
        <w:t>Tx</w:t>
      </w:r>
      <w:proofErr w:type="spellEnd"/>
      <w:proofErr w:type="gramEnd"/>
      <w:r>
        <w:rPr>
          <w:i/>
          <w:u w:val="single"/>
        </w:rPr>
        <w:t xml:space="preserve"> to support mode 0/1/2: {2Tx, 4Tx, 2Tx_4Tx}</w:t>
      </w:r>
    </w:p>
    <w:p w:rsidR="00D33792" w:rsidRDefault="00F829E2">
      <w:pPr>
        <w:widowControl w:val="0"/>
        <w:snapToGrid w:val="0"/>
        <w:spacing w:before="120" w:afterLines="50" w:after="120"/>
        <w:rPr>
          <w:rFonts w:eastAsia="微软雅黑"/>
        </w:rPr>
      </w:pPr>
      <w:r>
        <w:rPr>
          <w:rFonts w:eastAsia="微软雅黑"/>
        </w:rPr>
        <w:t xml:space="preserve">As a basic principle, for full </w:t>
      </w:r>
      <w:proofErr w:type="spellStart"/>
      <w:proofErr w:type="gramStart"/>
      <w:r>
        <w:rPr>
          <w:rFonts w:eastAsia="微软雅黑"/>
        </w:rPr>
        <w:t>Tx</w:t>
      </w:r>
      <w:proofErr w:type="spellEnd"/>
      <w:proofErr w:type="gramEnd"/>
      <w:r>
        <w:rPr>
          <w:rFonts w:eastAsia="微软雅黑"/>
        </w:rPr>
        <w:t xml:space="preserve"> power transmission, the corresponding PUSCH power scaling factor and extension of UL codebook should be determined only accordi</w:t>
      </w:r>
      <w:r>
        <w:rPr>
          <w:rFonts w:eastAsia="微软雅黑"/>
        </w:rPr>
        <w:t xml:space="preserve">ng to the full </w:t>
      </w:r>
      <w:proofErr w:type="spellStart"/>
      <w:r>
        <w:rPr>
          <w:rFonts w:eastAsia="微软雅黑"/>
        </w:rPr>
        <w:t>Tx</w:t>
      </w:r>
      <w:proofErr w:type="spellEnd"/>
      <w:r>
        <w:rPr>
          <w:rFonts w:eastAsia="微软雅黑"/>
        </w:rPr>
        <w:t xml:space="preserve"> mode and TPMI</w:t>
      </w:r>
      <w:r>
        <w:rPr>
          <w:rFonts w:eastAsia="微软雅黑" w:hint="eastAsia"/>
          <w:lang w:eastAsia="zh-CN"/>
        </w:rPr>
        <w:t>-</w:t>
      </w:r>
      <w:r>
        <w:rPr>
          <w:rFonts w:eastAsia="微软雅黑"/>
        </w:rPr>
        <w:t xml:space="preserve">group reporting for full </w:t>
      </w:r>
      <w:proofErr w:type="spellStart"/>
      <w:r>
        <w:rPr>
          <w:rFonts w:eastAsia="微软雅黑"/>
        </w:rPr>
        <w:t>Tx</w:t>
      </w:r>
      <w:proofErr w:type="spellEnd"/>
      <w:r>
        <w:rPr>
          <w:rFonts w:eastAsia="微软雅黑"/>
        </w:rPr>
        <w:t xml:space="preserve"> power in mode2. The motivation for “16-5b/5c:</w:t>
      </w:r>
      <w:r>
        <w:rPr>
          <w:rFonts w:eastAsia="微软雅黑"/>
        </w:rPr>
        <w:tab/>
        <w:t xml:space="preserve">Number of </w:t>
      </w:r>
      <w:proofErr w:type="spellStart"/>
      <w:r>
        <w:rPr>
          <w:rFonts w:eastAsia="微软雅黑"/>
        </w:rPr>
        <w:t>Tx</w:t>
      </w:r>
      <w:proofErr w:type="spellEnd"/>
      <w:r>
        <w:rPr>
          <w:rFonts w:eastAsia="微软雅黑"/>
        </w:rPr>
        <w:t xml:space="preserve"> to support mode 0/1/2: {2Tx, 4Tx, 2Tx_4Tx}” is unclear with the following analysis, and those three components also restrict the flexibil</w:t>
      </w:r>
      <w:r>
        <w:rPr>
          <w:rFonts w:eastAsia="微软雅黑"/>
        </w:rPr>
        <w:t xml:space="preserve">ity of </w:t>
      </w:r>
      <w:proofErr w:type="spellStart"/>
      <w:r>
        <w:rPr>
          <w:rFonts w:eastAsia="微软雅黑"/>
        </w:rPr>
        <w:t>gNB</w:t>
      </w:r>
      <w:proofErr w:type="spellEnd"/>
      <w:r>
        <w:rPr>
          <w:rFonts w:eastAsia="微软雅黑"/>
        </w:rPr>
        <w:t xml:space="preserve"> configuration significantly. </w:t>
      </w:r>
    </w:p>
    <w:p w:rsidR="00D33792" w:rsidRDefault="00F829E2">
      <w:pPr>
        <w:pStyle w:val="ListParagraph1"/>
        <w:widowControl w:val="0"/>
        <w:numPr>
          <w:ilvl w:val="0"/>
          <w:numId w:val="26"/>
        </w:numPr>
        <w:snapToGrid w:val="0"/>
        <w:spacing w:before="120" w:afterLines="50"/>
        <w:rPr>
          <w:rFonts w:eastAsia="微软雅黑"/>
        </w:rPr>
      </w:pPr>
      <w:r>
        <w:rPr>
          <w:rFonts w:eastAsia="微软雅黑"/>
          <w:lang w:eastAsia="zh-CN"/>
        </w:rPr>
        <w:t xml:space="preserve">For mode 1, the scaling factor is the same as Rel-15, and only extension of the UL codebook is supported herein. It does not make sense that the extension of codebook is only applied to a specific number of </w:t>
      </w:r>
      <w:proofErr w:type="spellStart"/>
      <w:proofErr w:type="gramStart"/>
      <w:r>
        <w:rPr>
          <w:rFonts w:eastAsia="微软雅黑"/>
          <w:lang w:eastAsia="zh-CN"/>
        </w:rPr>
        <w:t>Tx</w:t>
      </w:r>
      <w:proofErr w:type="spellEnd"/>
      <w:proofErr w:type="gramEnd"/>
      <w:r>
        <w:rPr>
          <w:rFonts w:eastAsia="微软雅黑"/>
          <w:lang w:eastAsia="zh-CN"/>
        </w:rPr>
        <w:t xml:space="preserve"> ports</w:t>
      </w:r>
      <w:r>
        <w:rPr>
          <w:rFonts w:eastAsia="微软雅黑"/>
          <w:lang w:eastAsia="zh-CN"/>
        </w:rPr>
        <w:t xml:space="preserve">. </w:t>
      </w:r>
    </w:p>
    <w:p w:rsidR="00D33792" w:rsidRDefault="00F829E2">
      <w:pPr>
        <w:pStyle w:val="ListParagraph1"/>
        <w:widowControl w:val="0"/>
        <w:numPr>
          <w:ilvl w:val="0"/>
          <w:numId w:val="26"/>
        </w:numPr>
        <w:snapToGrid w:val="0"/>
        <w:spacing w:before="120" w:afterLines="50"/>
        <w:rPr>
          <w:rFonts w:eastAsia="微软雅黑"/>
        </w:rPr>
      </w:pPr>
      <w:r>
        <w:rPr>
          <w:rFonts w:eastAsia="微软雅黑" w:hint="eastAsia"/>
          <w:lang w:eastAsia="zh-CN"/>
        </w:rPr>
        <w:t>F</w:t>
      </w:r>
      <w:r>
        <w:rPr>
          <w:rFonts w:eastAsia="微软雅黑"/>
          <w:lang w:eastAsia="zh-CN"/>
        </w:rPr>
        <w:t xml:space="preserve">or mode 2, this component is also redundant, considering that the component “16-5-6: </w:t>
      </w:r>
      <w:r>
        <w:t xml:space="preserve">TPMI group which delivers full power” </w:t>
      </w:r>
      <w:r>
        <w:rPr>
          <w:rFonts w:eastAsia="微软雅黑"/>
          <w:lang w:eastAsia="zh-CN"/>
        </w:rPr>
        <w:t>can fully provide the UE capability of which TPMIs can support full power.</w:t>
      </w:r>
    </w:p>
    <w:p w:rsidR="00D33792" w:rsidRDefault="00F829E2">
      <w:pPr>
        <w:snapToGrid w:val="0"/>
        <w:rPr>
          <w:i/>
          <w:u w:val="single"/>
          <w:lang w:eastAsia="zh-CN"/>
        </w:rPr>
      </w:pPr>
      <w:r>
        <w:rPr>
          <w:i/>
          <w:u w:val="single"/>
          <w:lang w:eastAsia="zh-CN"/>
        </w:rPr>
        <w:t xml:space="preserve">Component-4 in 16-5c: </w:t>
      </w:r>
      <w:r>
        <w:rPr>
          <w:i/>
          <w:u w:val="single"/>
        </w:rPr>
        <w:t xml:space="preserve">FFS: Number of ports per SRS </w:t>
      </w:r>
      <w:r>
        <w:rPr>
          <w:i/>
          <w:u w:val="single"/>
        </w:rPr>
        <w:t>resource</w:t>
      </w:r>
    </w:p>
    <w:p w:rsidR="00D33792" w:rsidRDefault="00F829E2">
      <w:pPr>
        <w:snapToGrid w:val="0"/>
        <w:rPr>
          <w:lang w:eastAsia="zh-CN"/>
        </w:rPr>
      </w:pPr>
      <w:r>
        <w:rPr>
          <w:lang w:eastAsia="zh-CN"/>
        </w:rPr>
        <w:t>We are not sure why this component is needed. The motivation is not clear to us.</w:t>
      </w:r>
    </w:p>
    <w:p w:rsidR="00D33792" w:rsidRDefault="00F829E2">
      <w:pPr>
        <w:snapToGrid w:val="0"/>
        <w:rPr>
          <w:i/>
          <w:u w:val="single"/>
          <w:lang w:eastAsia="zh-CN"/>
        </w:rPr>
      </w:pPr>
      <w:r>
        <w:rPr>
          <w:i/>
          <w:u w:val="single"/>
          <w:lang w:eastAsia="zh-CN"/>
        </w:rPr>
        <w:t xml:space="preserve">Component-5 in 16-5c: </w:t>
      </w:r>
      <w:r>
        <w:rPr>
          <w:i/>
          <w:u w:val="single"/>
          <w:lang w:val="en-GB"/>
        </w:rPr>
        <w:t>FFS: Maximum number of different spatial relation info for all SRS resources for usage set to ‘codebook’ in a resource set</w:t>
      </w:r>
    </w:p>
    <w:p w:rsidR="00D33792" w:rsidRDefault="00F829E2">
      <w:pPr>
        <w:snapToGrid w:val="0"/>
        <w:rPr>
          <w:lang w:eastAsia="zh-CN"/>
        </w:rPr>
      </w:pPr>
      <w:r>
        <w:rPr>
          <w:lang w:eastAsia="zh-CN"/>
        </w:rPr>
        <w:t>We think this compone</w:t>
      </w:r>
      <w:r>
        <w:rPr>
          <w:lang w:eastAsia="zh-CN"/>
        </w:rPr>
        <w:t>nt is needed. We can consider the candidate values of "1", "2" or "4" for this component.</w:t>
      </w:r>
    </w:p>
    <w:p w:rsidR="00D33792" w:rsidRDefault="00F829E2">
      <w:pPr>
        <w:snapToGrid w:val="0"/>
        <w:rPr>
          <w:color w:val="000000"/>
        </w:rPr>
      </w:pPr>
      <w:r>
        <w:rPr>
          <w:i/>
          <w:u w:val="single"/>
          <w:lang w:eastAsia="zh-CN"/>
        </w:rPr>
        <w:t>Component-6 in 16-5c: TPMI group which delivers full power.</w:t>
      </w:r>
    </w:p>
    <w:p w:rsidR="00D33792" w:rsidRDefault="00F829E2">
      <w:pPr>
        <w:widowControl w:val="0"/>
        <w:snapToGrid w:val="0"/>
        <w:spacing w:before="120" w:afterLines="50" w:after="120"/>
      </w:pPr>
      <w:r>
        <w:t>The relationship issue between UL-</w:t>
      </w:r>
      <w:proofErr w:type="spellStart"/>
      <w:r>
        <w:t>Tx</w:t>
      </w:r>
      <w:proofErr w:type="spellEnd"/>
      <w:r>
        <w:t>-Switching and Mode-2 full power transmission was identified and discu</w:t>
      </w:r>
      <w:r>
        <w:t xml:space="preserve">ssed at the last RAN1 meeting, and herein we make further analysis about </w:t>
      </w:r>
      <w:r>
        <w:rPr>
          <w:rFonts w:eastAsia="微软雅黑"/>
        </w:rPr>
        <w:t>this</w:t>
      </w:r>
      <w:r>
        <w:t xml:space="preserve"> issue. </w:t>
      </w:r>
    </w:p>
    <w:p w:rsidR="00D33792" w:rsidRDefault="00F829E2">
      <w:pPr>
        <w:pStyle w:val="ListParagraph"/>
        <w:widowControl w:val="0"/>
        <w:numPr>
          <w:ilvl w:val="0"/>
          <w:numId w:val="27"/>
        </w:numPr>
        <w:snapToGrid w:val="0"/>
        <w:spacing w:before="120" w:afterLines="50" w:after="120"/>
        <w:ind w:firstLineChars="0"/>
      </w:pPr>
      <w:r>
        <w:t>In our views, for full power transmission, it is assumed that the UE can always support 2-Tx port transmission; but for UL-</w:t>
      </w:r>
      <w:proofErr w:type="spellStart"/>
      <w:r>
        <w:t>Tx</w:t>
      </w:r>
      <w:proofErr w:type="spellEnd"/>
      <w:r>
        <w:t xml:space="preserve"> </w:t>
      </w:r>
      <w:r>
        <w:rPr>
          <w:rFonts w:eastAsia="微软雅黑"/>
        </w:rPr>
        <w:t>switching</w:t>
      </w:r>
      <w:r>
        <w:t>, it is assumed that the UE only ca</w:t>
      </w:r>
      <w:r>
        <w:t xml:space="preserve">n support the 2-Tx port transmission under the case that the </w:t>
      </w:r>
      <w:proofErr w:type="spellStart"/>
      <w:proofErr w:type="gramStart"/>
      <w:r>
        <w:t>Tx</w:t>
      </w:r>
      <w:proofErr w:type="spellEnd"/>
      <w:proofErr w:type="gramEnd"/>
      <w:r>
        <w:t xml:space="preserve"> from carrier 1 is switched to carrier 2. Considering the latest RAN4 agreement that UE power class is fixed regardless of UL-</w:t>
      </w:r>
      <w:proofErr w:type="spellStart"/>
      <w:r>
        <w:t>Tx</w:t>
      </w:r>
      <w:proofErr w:type="spellEnd"/>
      <w:r>
        <w:t xml:space="preserve"> switching, in UL-</w:t>
      </w:r>
      <w:proofErr w:type="spellStart"/>
      <w:r>
        <w:t>Tx</w:t>
      </w:r>
      <w:proofErr w:type="spellEnd"/>
      <w:r>
        <w:t xml:space="preserve"> switching case, the power scaling factor for</w:t>
      </w:r>
      <w:r>
        <w:t xml:space="preserve"> PUSCH transmission and enabling multiple SRS resources with different number of ports should be enhanced compared with Rel-15 from spec perspective, which are well aligned with Mode-2 TPMI group reporting and two SRS resources with different ports. </w:t>
      </w:r>
    </w:p>
    <w:p w:rsidR="00D33792" w:rsidRDefault="00F829E2">
      <w:pPr>
        <w:pStyle w:val="ListParagraph"/>
        <w:widowControl w:val="0"/>
        <w:numPr>
          <w:ilvl w:val="1"/>
          <w:numId w:val="27"/>
        </w:numPr>
        <w:snapToGrid w:val="0"/>
        <w:spacing w:before="120" w:afterLines="50" w:after="120"/>
        <w:ind w:firstLineChars="0"/>
      </w:pPr>
      <w:r>
        <w:lastRenderedPageBreak/>
        <w:t xml:space="preserve">In a </w:t>
      </w:r>
      <w:r>
        <w:t xml:space="preserve">typical case, for PC3 UE, there are two PAs with 23 </w:t>
      </w:r>
      <w:proofErr w:type="spellStart"/>
      <w:r>
        <w:t>dBm</w:t>
      </w:r>
      <w:proofErr w:type="spellEnd"/>
      <w:r>
        <w:t xml:space="preserve"> for carrier 1 and carrier 2, respectively, and, when a </w:t>
      </w:r>
      <w:proofErr w:type="spellStart"/>
      <w:proofErr w:type="gramStart"/>
      <w:r>
        <w:t>Tx</w:t>
      </w:r>
      <w:proofErr w:type="spellEnd"/>
      <w:proofErr w:type="gramEnd"/>
      <w:r>
        <w:t xml:space="preserve"> chain is switched from carrier 1 to carrier 2, the corresponding power class is also 23 </w:t>
      </w:r>
      <w:proofErr w:type="spellStart"/>
      <w:r>
        <w:t>dBm</w:t>
      </w:r>
      <w:proofErr w:type="spellEnd"/>
      <w:r>
        <w:t xml:space="preserve">. The UE can support full power transmission, even </w:t>
      </w:r>
      <w:r>
        <w:t xml:space="preserve">in the case of the single non-zero power entry, e.g., [1, 0]. For spec perspective, the UE can report to support full power transmission under [1, 0] and [0, 1] using the bitmap of TPMI group reporting. </w:t>
      </w:r>
    </w:p>
    <w:p w:rsidR="00D33792" w:rsidRDefault="00F829E2">
      <w:pPr>
        <w:pStyle w:val="ListParagraph"/>
        <w:widowControl w:val="0"/>
        <w:numPr>
          <w:ilvl w:val="0"/>
          <w:numId w:val="27"/>
        </w:numPr>
        <w:snapToGrid w:val="0"/>
        <w:spacing w:before="120" w:afterLines="50" w:after="120"/>
        <w:ind w:firstLineChars="0"/>
      </w:pPr>
      <w:r>
        <w:t xml:space="preserve">Besides, this capability component 3 in FG16-5c, in </w:t>
      </w:r>
      <w:r>
        <w:t>addition to the components about TPMI group reporting and two SRS resources with different ports</w:t>
      </w:r>
      <w:r>
        <w:rPr>
          <w:rFonts w:hint="eastAsia"/>
          <w:lang w:eastAsia="zh-CN"/>
        </w:rPr>
        <w:t xml:space="preserve"> </w:t>
      </w:r>
      <w:r>
        <w:t>can also be a</w:t>
      </w:r>
      <w:bookmarkStart w:id="17" w:name="_GoBack"/>
      <w:bookmarkEnd w:id="17"/>
      <w:r>
        <w:t>pplied to UL-</w:t>
      </w:r>
      <w:proofErr w:type="spellStart"/>
      <w:r>
        <w:t>Tx</w:t>
      </w:r>
      <w:proofErr w:type="spellEnd"/>
      <w:r>
        <w:t xml:space="preserve"> switching, in our views. For instance, in order to reduce the UE complexity of supporting additional SRS resources in mode 2, the </w:t>
      </w:r>
      <w:r>
        <w:t>UE can report to only support one SRS resource under mode 2 through indicating the value of 1 in the component 3 “</w:t>
      </w:r>
      <w:r>
        <w:rPr>
          <w:rFonts w:eastAsia="微软雅黑"/>
          <w:i/>
        </w:rPr>
        <w:t xml:space="preserve">The maximum number of SRS resources in set with different number of ports for usage set </w:t>
      </w:r>
      <w:proofErr w:type="spellStart"/>
      <w:r>
        <w:rPr>
          <w:rFonts w:eastAsia="微软雅黑"/>
          <w:i/>
        </w:rPr>
        <w:t>to‘codebook</w:t>
      </w:r>
      <w:proofErr w:type="spellEnd"/>
      <w:r>
        <w:rPr>
          <w:rFonts w:eastAsia="微软雅黑"/>
          <w:i/>
        </w:rPr>
        <w:t>’</w:t>
      </w:r>
      <w:r>
        <w:t>” in FG16-5c. If the UE reports 2 SRS reso</w:t>
      </w:r>
      <w:r>
        <w:t xml:space="preserve">urces for this component, one SRS resource is 1-port for 1-port transmission and another SRS resource is 2-port for 2-port transmission when 2Tx is available for carrier 2. In case of 1-port transmission, full power can be supported with the {23dBm 23dBm} </w:t>
      </w:r>
      <w:r>
        <w:t xml:space="preserve">PA architecture although no virtualization is needed with 1Tx assumption.  </w:t>
      </w:r>
    </w:p>
    <w:p w:rsidR="00D33792" w:rsidRDefault="00F829E2">
      <w:pPr>
        <w:snapToGrid w:val="0"/>
        <w:rPr>
          <w:lang w:eastAsia="zh-CN"/>
        </w:rPr>
      </w:pPr>
      <w:r>
        <w:t>Consequently, regardless of splitting the FG 16-5c or not, we do not see any difference for further applying FG 16-5c for UL-</w:t>
      </w:r>
      <w:proofErr w:type="spellStart"/>
      <w:r>
        <w:t>Tx</w:t>
      </w:r>
      <w:proofErr w:type="spellEnd"/>
      <w:r>
        <w:t>-Switching feature, considering that TPMI reporting i</w:t>
      </w:r>
      <w:r>
        <w:t>s an essential feature for UL-</w:t>
      </w:r>
      <w:proofErr w:type="spellStart"/>
      <w:r>
        <w:t>Tx</w:t>
      </w:r>
      <w:proofErr w:type="spellEnd"/>
      <w:r>
        <w:t>-Switching (For 1-port PUSCH transmission, full power transmission is mandatorily supported in Rel-15).</w:t>
      </w:r>
    </w:p>
    <w:p w:rsidR="00D33792" w:rsidRDefault="00F829E2">
      <w:pPr>
        <w:widowControl w:val="0"/>
        <w:snapToGrid w:val="0"/>
        <w:spacing w:before="120" w:afterLines="50" w:after="120"/>
        <w:ind w:left="1000" w:hangingChars="500" w:hanging="1000"/>
        <w:rPr>
          <w:rFonts w:eastAsia="微软雅黑"/>
          <w:i/>
          <w:lang w:eastAsia="zh-CN"/>
        </w:rPr>
      </w:pPr>
      <w:r>
        <w:rPr>
          <w:rFonts w:eastAsia="微软雅黑"/>
          <w:b/>
          <w:i/>
          <w:lang w:eastAsia="zh-CN"/>
        </w:rPr>
        <w:t>Observation 1:</w:t>
      </w:r>
      <w:r>
        <w:rPr>
          <w:rFonts w:eastAsia="微软雅黑"/>
          <w:i/>
          <w:lang w:eastAsia="zh-CN"/>
        </w:rPr>
        <w:t xml:space="preserve"> Further applying</w:t>
      </w:r>
      <w:r>
        <w:rPr>
          <w:rFonts w:eastAsia="微软雅黑" w:hint="eastAsia"/>
          <w:i/>
          <w:lang w:eastAsia="zh-CN"/>
        </w:rPr>
        <w:t xml:space="preserve"> FG 16-</w:t>
      </w:r>
      <w:r>
        <w:rPr>
          <w:rFonts w:eastAsia="微软雅黑"/>
          <w:i/>
          <w:lang w:eastAsia="zh-CN"/>
        </w:rPr>
        <w:t>5c for UL-</w:t>
      </w:r>
      <w:proofErr w:type="spellStart"/>
      <w:r>
        <w:rPr>
          <w:rFonts w:eastAsia="微软雅黑"/>
          <w:i/>
          <w:lang w:eastAsia="zh-CN"/>
        </w:rPr>
        <w:t>Tx</w:t>
      </w:r>
      <w:proofErr w:type="spellEnd"/>
      <w:r>
        <w:rPr>
          <w:rFonts w:eastAsia="微软雅黑"/>
          <w:i/>
          <w:lang w:eastAsia="zh-CN"/>
        </w:rPr>
        <w:t>-switching is not relevant to splitting the FG into 2 FGs.</w:t>
      </w:r>
    </w:p>
    <w:p w:rsidR="00D33792" w:rsidRDefault="00F829E2">
      <w:pPr>
        <w:widowControl w:val="0"/>
        <w:snapToGrid w:val="0"/>
        <w:spacing w:before="120" w:afterLines="50" w:after="120"/>
        <w:ind w:left="1000" w:hangingChars="500" w:hanging="1000"/>
        <w:rPr>
          <w:rFonts w:eastAsia="微软雅黑"/>
          <w:i/>
          <w:lang w:eastAsia="zh-CN"/>
        </w:rPr>
      </w:pPr>
      <w:r>
        <w:rPr>
          <w:rFonts w:eastAsia="微软雅黑"/>
          <w:b/>
          <w:i/>
          <w:lang w:eastAsia="zh-CN"/>
        </w:rPr>
        <w:t>Proposal 7:</w:t>
      </w:r>
      <w:r>
        <w:rPr>
          <w:rFonts w:eastAsia="微软雅黑"/>
          <w:i/>
          <w:lang w:eastAsia="zh-CN"/>
        </w:rPr>
        <w:t xml:space="preserve"> The following UE capability reporting in FG 16-5c can be applied for UL-</w:t>
      </w:r>
      <w:proofErr w:type="spellStart"/>
      <w:r>
        <w:rPr>
          <w:rFonts w:eastAsia="微软雅黑"/>
          <w:i/>
          <w:lang w:eastAsia="zh-CN"/>
        </w:rPr>
        <w:t>Tx</w:t>
      </w:r>
      <w:proofErr w:type="spellEnd"/>
      <w:r>
        <w:rPr>
          <w:rFonts w:eastAsia="微软雅黑"/>
          <w:i/>
          <w:lang w:eastAsia="zh-CN"/>
        </w:rPr>
        <w:t>-switching.</w:t>
      </w:r>
    </w:p>
    <w:p w:rsidR="00D33792" w:rsidRDefault="00F829E2">
      <w:pPr>
        <w:pStyle w:val="ListParagraph"/>
        <w:widowControl w:val="0"/>
        <w:numPr>
          <w:ilvl w:val="0"/>
          <w:numId w:val="26"/>
        </w:numPr>
        <w:snapToGrid w:val="0"/>
        <w:spacing w:before="120" w:afterLines="50" w:after="120"/>
        <w:ind w:firstLineChars="0"/>
        <w:rPr>
          <w:rFonts w:eastAsia="微软雅黑"/>
          <w:i/>
          <w:lang w:eastAsia="zh-CN"/>
        </w:rPr>
      </w:pPr>
      <w:r>
        <w:rPr>
          <w:rFonts w:eastAsia="微软雅黑"/>
          <w:i/>
          <w:lang w:eastAsia="zh-CN"/>
        </w:rPr>
        <w:t>Supported UL full power transmission mode 2, i.e., multiple SRS resources with different number of SRS ports</w:t>
      </w:r>
    </w:p>
    <w:p w:rsidR="00D33792" w:rsidRDefault="00F829E2">
      <w:pPr>
        <w:pStyle w:val="ListParagraph"/>
        <w:widowControl w:val="0"/>
        <w:numPr>
          <w:ilvl w:val="0"/>
          <w:numId w:val="26"/>
        </w:numPr>
        <w:snapToGrid w:val="0"/>
        <w:spacing w:before="120" w:afterLines="50" w:after="120"/>
        <w:ind w:firstLineChars="0"/>
        <w:rPr>
          <w:rFonts w:eastAsia="微软雅黑"/>
          <w:i/>
          <w:lang w:eastAsia="zh-CN"/>
        </w:rPr>
      </w:pPr>
      <w:r>
        <w:rPr>
          <w:rFonts w:eastAsia="微软雅黑"/>
          <w:i/>
          <w:lang w:eastAsia="zh-CN"/>
        </w:rPr>
        <w:t>The maximum number of SRS resources in set with different nu</w:t>
      </w:r>
      <w:r>
        <w:rPr>
          <w:rFonts w:eastAsia="微软雅黑"/>
          <w:i/>
          <w:lang w:eastAsia="zh-CN"/>
        </w:rPr>
        <w:t xml:space="preserve">mber of ports for usage set </w:t>
      </w:r>
      <w:proofErr w:type="spellStart"/>
      <w:r>
        <w:rPr>
          <w:rFonts w:eastAsia="微软雅黑"/>
          <w:i/>
          <w:lang w:eastAsia="zh-CN"/>
        </w:rPr>
        <w:t>to‘codebook</w:t>
      </w:r>
      <w:proofErr w:type="spellEnd"/>
      <w:r>
        <w:rPr>
          <w:rFonts w:eastAsia="微软雅黑"/>
          <w:i/>
          <w:lang w:eastAsia="zh-CN"/>
        </w:rPr>
        <w:t xml:space="preserve">’. </w:t>
      </w:r>
    </w:p>
    <w:p w:rsidR="00D33792" w:rsidRDefault="00F829E2">
      <w:pPr>
        <w:pStyle w:val="ListParagraph"/>
        <w:widowControl w:val="0"/>
        <w:numPr>
          <w:ilvl w:val="0"/>
          <w:numId w:val="26"/>
        </w:numPr>
        <w:snapToGrid w:val="0"/>
        <w:spacing w:before="120" w:afterLines="50" w:after="120"/>
        <w:ind w:firstLineChars="0"/>
        <w:rPr>
          <w:rFonts w:eastAsia="微软雅黑"/>
          <w:i/>
          <w:lang w:eastAsia="zh-CN"/>
        </w:rPr>
      </w:pPr>
      <w:r>
        <w:rPr>
          <w:rFonts w:eastAsia="微软雅黑"/>
          <w:i/>
          <w:lang w:eastAsia="zh-CN"/>
        </w:rPr>
        <w:t>TPMI group which delivers full power.</w:t>
      </w:r>
    </w:p>
    <w:p w:rsidR="00D33792" w:rsidRDefault="00F829E2">
      <w:pPr>
        <w:snapToGrid w:val="0"/>
      </w:pPr>
      <w:r>
        <w:t>Regarding the case that UE does not support additional TPMI with full power, one entry of “NULL” (i.e., no further TPMI group is supported for full power) can be considered as</w:t>
      </w:r>
      <w:r>
        <w:t xml:space="preserve"> a candidate value for TPMI group reporting. Consequently, </w:t>
      </w:r>
      <w:proofErr w:type="gramStart"/>
      <w:r>
        <w:t>in</w:t>
      </w:r>
      <w:proofErr w:type="gramEnd"/>
      <w:r>
        <w:t xml:space="preserve"> order to save the FG signaling, the single FG 16-5c seems to be sufficient.</w:t>
      </w:r>
    </w:p>
    <w:p w:rsidR="00D33792" w:rsidRDefault="00F829E2">
      <w:pPr>
        <w:widowControl w:val="0"/>
        <w:snapToGrid w:val="0"/>
        <w:spacing w:before="120" w:afterLines="50" w:after="120"/>
        <w:ind w:left="1000" w:hangingChars="500" w:hanging="1000"/>
        <w:rPr>
          <w:rFonts w:eastAsia="微软雅黑"/>
          <w:i/>
          <w:lang w:eastAsia="zh-CN"/>
        </w:rPr>
      </w:pPr>
      <w:r>
        <w:rPr>
          <w:rFonts w:eastAsia="微软雅黑"/>
          <w:b/>
          <w:i/>
          <w:lang w:eastAsia="zh-CN"/>
        </w:rPr>
        <w:t>Proposal 8:</w:t>
      </w:r>
      <w:r>
        <w:rPr>
          <w:rFonts w:eastAsia="微软雅黑"/>
          <w:i/>
          <w:lang w:eastAsia="zh-CN"/>
        </w:rPr>
        <w:t xml:space="preserve"> Do NOT support to further split </w:t>
      </w:r>
      <w:r>
        <w:rPr>
          <w:rFonts w:eastAsia="微软雅黑" w:hint="eastAsia"/>
          <w:i/>
          <w:lang w:eastAsia="zh-CN"/>
        </w:rPr>
        <w:t>FG 16-</w:t>
      </w:r>
      <w:r>
        <w:rPr>
          <w:rFonts w:eastAsia="微软雅黑"/>
          <w:i/>
          <w:lang w:eastAsia="zh-CN"/>
        </w:rPr>
        <w:t>5c into 2 FGs in order to save the FG signaling overhead.</w:t>
      </w:r>
    </w:p>
    <w:p w:rsidR="00D33792" w:rsidRDefault="00F829E2">
      <w:pPr>
        <w:pStyle w:val="ListParagraph"/>
        <w:widowControl w:val="0"/>
        <w:numPr>
          <w:ilvl w:val="0"/>
          <w:numId w:val="26"/>
        </w:numPr>
        <w:snapToGrid w:val="0"/>
        <w:spacing w:before="120" w:afterLines="50" w:after="120"/>
        <w:ind w:firstLineChars="0"/>
        <w:rPr>
          <w:rFonts w:eastAsia="微软雅黑"/>
          <w:i/>
          <w:lang w:eastAsia="zh-CN"/>
        </w:rPr>
      </w:pPr>
      <w:r>
        <w:rPr>
          <w:rFonts w:eastAsia="微软雅黑"/>
          <w:i/>
          <w:lang w:eastAsia="zh-CN"/>
        </w:rPr>
        <w:t xml:space="preserve">One entry </w:t>
      </w:r>
      <w:r>
        <w:rPr>
          <w:rFonts w:eastAsia="微软雅黑"/>
          <w:i/>
          <w:lang w:eastAsia="zh-CN"/>
        </w:rPr>
        <w:t>of “NULL” (i.e., no further TPMI group is supported for full power) can be considered as a candidate value for TPMI group reporting.</w:t>
      </w:r>
    </w:p>
    <w:p w:rsidR="00D33792" w:rsidRDefault="00F829E2">
      <w:pPr>
        <w:snapToGrid w:val="0"/>
        <w:rPr>
          <w:lang w:eastAsia="zh-CN"/>
        </w:rPr>
      </w:pPr>
      <w:r>
        <w:rPr>
          <w:lang w:eastAsia="zh-CN"/>
        </w:rPr>
        <w:t xml:space="preserve"> </w:t>
      </w:r>
    </w:p>
    <w:p w:rsidR="00D33792" w:rsidRDefault="00F829E2">
      <w:pPr>
        <w:snapToGrid w:val="0"/>
        <w:rPr>
          <w:b/>
          <w:sz w:val="22"/>
          <w:szCs w:val="22"/>
          <w:u w:val="single"/>
          <w:lang w:eastAsia="zh-CN"/>
        </w:rPr>
      </w:pPr>
      <w:r>
        <w:rPr>
          <w:b/>
          <w:sz w:val="22"/>
          <w:szCs w:val="22"/>
          <w:u w:val="single"/>
          <w:lang w:eastAsia="zh-CN"/>
        </w:rPr>
        <w:t>16-</w:t>
      </w:r>
      <w:r>
        <w:rPr>
          <w:rFonts w:hint="eastAsia"/>
          <w:b/>
          <w:sz w:val="22"/>
          <w:szCs w:val="22"/>
          <w:u w:val="single"/>
          <w:lang w:eastAsia="zh-CN"/>
        </w:rPr>
        <w:t>6</w:t>
      </w:r>
      <w:r>
        <w:rPr>
          <w:b/>
          <w:sz w:val="22"/>
          <w:szCs w:val="22"/>
          <w:u w:val="single"/>
          <w:lang w:eastAsia="zh-CN"/>
        </w:rPr>
        <w:t xml:space="preserve"> </w:t>
      </w:r>
      <w:r>
        <w:rPr>
          <w:rFonts w:hint="eastAsia"/>
          <w:b/>
          <w:sz w:val="22"/>
          <w:szCs w:val="22"/>
          <w:u w:val="single"/>
          <w:lang w:eastAsia="zh-CN"/>
        </w:rPr>
        <w:t>Low PAPR</w:t>
      </w:r>
    </w:p>
    <w:p w:rsidR="00D33792" w:rsidRDefault="00F829E2">
      <w:pPr>
        <w:snapToGrid w:val="0"/>
        <w:rPr>
          <w:lang w:eastAsia="zh-CN"/>
        </w:rPr>
      </w:pPr>
      <w:r>
        <w:rPr>
          <w:rFonts w:hint="eastAsia"/>
          <w:lang w:eastAsia="zh-CN"/>
        </w:rPr>
        <w:t xml:space="preserve">Regarding FG 16-6b, the wording </w:t>
      </w:r>
      <w:r>
        <w:rPr>
          <w:lang w:eastAsia="zh-CN"/>
        </w:rPr>
        <w:t>‘</w:t>
      </w:r>
      <w:r>
        <w:rPr>
          <w:rFonts w:hint="eastAsia"/>
          <w:lang w:eastAsia="zh-CN"/>
        </w:rPr>
        <w:t>and/or</w:t>
      </w:r>
      <w:r>
        <w:rPr>
          <w:lang w:eastAsia="zh-CN"/>
        </w:rPr>
        <w:t>’</w:t>
      </w:r>
      <w:r>
        <w:rPr>
          <w:rFonts w:hint="eastAsia"/>
          <w:lang w:eastAsia="zh-CN"/>
        </w:rPr>
        <w:t xml:space="preserve"> should be clarified. In our view, this FG is for both PUCCH format</w:t>
      </w:r>
      <w:r>
        <w:rPr>
          <w:rFonts w:hint="eastAsia"/>
          <w:lang w:eastAsia="zh-CN"/>
        </w:rPr>
        <w:t xml:space="preserve"> 3 and 4. So </w:t>
      </w:r>
      <w:r>
        <w:rPr>
          <w:lang w:eastAsia="zh-CN"/>
        </w:rPr>
        <w:t>‘</w:t>
      </w:r>
      <w:r>
        <w:rPr>
          <w:rFonts w:hint="eastAsia"/>
          <w:lang w:eastAsia="zh-CN"/>
        </w:rPr>
        <w:t>/or</w:t>
      </w:r>
      <w:r>
        <w:rPr>
          <w:lang w:eastAsia="zh-CN"/>
        </w:rPr>
        <w:t>’</w:t>
      </w:r>
      <w:r>
        <w:rPr>
          <w:rFonts w:hint="eastAsia"/>
          <w:lang w:eastAsia="zh-CN"/>
        </w:rPr>
        <w:t xml:space="preserve"> can be removed.</w:t>
      </w:r>
    </w:p>
    <w:p w:rsidR="00D33792" w:rsidRDefault="00F829E2">
      <w:pPr>
        <w:pStyle w:val="Heading1"/>
        <w:snapToGrid w:val="0"/>
        <w:rPr>
          <w:lang w:eastAsia="zh-CN"/>
        </w:rPr>
      </w:pPr>
      <w:r>
        <w:rPr>
          <w:rFonts w:hint="eastAsia"/>
          <w:lang w:eastAsia="zh-CN"/>
        </w:rPr>
        <w:t>C</w:t>
      </w:r>
      <w:r>
        <w:rPr>
          <w:lang w:eastAsia="zh-CN"/>
        </w:rPr>
        <w:t>onclusion</w:t>
      </w:r>
    </w:p>
    <w:p w:rsidR="00D33792" w:rsidRDefault="00F829E2">
      <w:pPr>
        <w:snapToGrid w:val="0"/>
        <w:rPr>
          <w:lang w:val="en-GB" w:eastAsia="zh-CN"/>
        </w:rPr>
      </w:pPr>
      <w:r>
        <w:rPr>
          <w:rFonts w:hint="eastAsia"/>
          <w:lang w:val="en-GB" w:eastAsia="zh-CN"/>
        </w:rPr>
        <w:t>I</w:t>
      </w:r>
      <w:r>
        <w:rPr>
          <w:lang w:val="en-GB" w:eastAsia="zh-CN"/>
        </w:rPr>
        <w:t>n this contribution, the following observation and proposals on NR Rel-16 MIMO UE features are given.</w:t>
      </w:r>
    </w:p>
    <w:p w:rsidR="00D33792" w:rsidRDefault="00F829E2">
      <w:pPr>
        <w:widowControl w:val="0"/>
        <w:snapToGrid w:val="0"/>
        <w:spacing w:before="120" w:afterLines="50" w:after="120"/>
        <w:ind w:left="1000" w:hangingChars="500" w:hanging="1000"/>
        <w:rPr>
          <w:rFonts w:eastAsia="微软雅黑"/>
          <w:i/>
          <w:lang w:eastAsia="zh-CN"/>
        </w:rPr>
      </w:pPr>
      <w:r>
        <w:rPr>
          <w:rFonts w:eastAsia="微软雅黑"/>
          <w:b/>
          <w:i/>
          <w:lang w:eastAsia="zh-CN"/>
        </w:rPr>
        <w:t>Observation 1:</w:t>
      </w:r>
      <w:r>
        <w:rPr>
          <w:rFonts w:eastAsia="微软雅黑"/>
          <w:i/>
          <w:lang w:eastAsia="zh-CN"/>
        </w:rPr>
        <w:t xml:space="preserve"> Further applying</w:t>
      </w:r>
      <w:r>
        <w:rPr>
          <w:rFonts w:eastAsia="微软雅黑" w:hint="eastAsia"/>
          <w:i/>
          <w:lang w:eastAsia="zh-CN"/>
        </w:rPr>
        <w:t xml:space="preserve"> FG 16-</w:t>
      </w:r>
      <w:r>
        <w:rPr>
          <w:rFonts w:eastAsia="微软雅黑"/>
          <w:i/>
          <w:lang w:eastAsia="zh-CN"/>
        </w:rPr>
        <w:t>5c for UL-</w:t>
      </w:r>
      <w:proofErr w:type="spellStart"/>
      <w:r>
        <w:rPr>
          <w:rFonts w:eastAsia="微软雅黑"/>
          <w:i/>
          <w:lang w:eastAsia="zh-CN"/>
        </w:rPr>
        <w:t>Tx</w:t>
      </w:r>
      <w:proofErr w:type="spellEnd"/>
      <w:r>
        <w:rPr>
          <w:rFonts w:eastAsia="微软雅黑"/>
          <w:i/>
          <w:lang w:eastAsia="zh-CN"/>
        </w:rPr>
        <w:t xml:space="preserve">-switching is not relevant to splitting the FG into 2 </w:t>
      </w:r>
      <w:r>
        <w:rPr>
          <w:rFonts w:eastAsia="微软雅黑"/>
          <w:i/>
          <w:lang w:eastAsia="zh-CN"/>
        </w:rPr>
        <w:t>FGs.</w:t>
      </w:r>
    </w:p>
    <w:p w:rsidR="00D33792" w:rsidRDefault="00F829E2">
      <w:pPr>
        <w:snapToGrid w:val="0"/>
        <w:rPr>
          <w:b/>
          <w:i/>
          <w:lang w:eastAsia="zh-CN"/>
        </w:rPr>
      </w:pPr>
      <w:r>
        <w:rPr>
          <w:b/>
          <w:i/>
          <w:lang w:eastAsia="zh-CN"/>
        </w:rPr>
        <w:t xml:space="preserve">Proposal 1: </w:t>
      </w:r>
    </w:p>
    <w:p w:rsidR="00D33792" w:rsidRDefault="00F829E2">
      <w:pPr>
        <w:pStyle w:val="ListParagraph"/>
        <w:numPr>
          <w:ilvl w:val="0"/>
          <w:numId w:val="17"/>
        </w:numPr>
        <w:snapToGrid w:val="0"/>
        <w:ind w:firstLineChars="0"/>
        <w:rPr>
          <w:color w:val="000000"/>
          <w:sz w:val="21"/>
          <w:szCs w:val="21"/>
          <w:lang w:eastAsia="zh-CN"/>
        </w:rPr>
      </w:pPr>
      <w:r>
        <w:rPr>
          <w:i/>
          <w:lang w:eastAsia="zh-CN"/>
        </w:rPr>
        <w:t>The restriction that PUSCH transmission in FG [16-1c] only corresponds to that scheduled by DCI format 0_0 should be removed.</w:t>
      </w:r>
    </w:p>
    <w:p w:rsidR="00D33792" w:rsidRDefault="00F829E2">
      <w:pPr>
        <w:pStyle w:val="ListParagraph"/>
        <w:numPr>
          <w:ilvl w:val="0"/>
          <w:numId w:val="17"/>
        </w:numPr>
        <w:snapToGrid w:val="0"/>
        <w:ind w:firstLineChars="0"/>
        <w:rPr>
          <w:color w:val="000000"/>
          <w:sz w:val="21"/>
          <w:szCs w:val="21"/>
          <w:lang w:eastAsia="zh-CN"/>
        </w:rPr>
      </w:pPr>
      <w:r>
        <w:rPr>
          <w:i/>
          <w:lang w:eastAsia="zh-CN"/>
        </w:rPr>
        <w:t xml:space="preserve">FG [16-1c] can be applied for both FR1 and FR2, and in FR1 only default </w:t>
      </w:r>
      <w:proofErr w:type="spellStart"/>
      <w:r>
        <w:rPr>
          <w:i/>
          <w:lang w:eastAsia="zh-CN"/>
        </w:rPr>
        <w:t>pathloss</w:t>
      </w:r>
      <w:proofErr w:type="spellEnd"/>
      <w:r>
        <w:rPr>
          <w:i/>
          <w:lang w:eastAsia="zh-CN"/>
        </w:rPr>
        <w:t xml:space="preserve"> RS can be considered. </w:t>
      </w:r>
    </w:p>
    <w:p w:rsidR="00D33792" w:rsidRDefault="00F829E2">
      <w:pPr>
        <w:rPr>
          <w:rFonts w:cs="Arial"/>
          <w:i/>
          <w:iCs/>
          <w:color w:val="000000" w:themeColor="text1"/>
          <w:szCs w:val="18"/>
          <w:lang w:eastAsia="zh-CN"/>
        </w:rPr>
      </w:pPr>
      <w:r>
        <w:rPr>
          <w:rFonts w:hint="eastAsia"/>
          <w:b/>
          <w:bCs/>
          <w:i/>
          <w:lang w:eastAsia="zh-CN"/>
        </w:rPr>
        <w:t>Proposal</w:t>
      </w:r>
      <w:r>
        <w:rPr>
          <w:rFonts w:hint="eastAsia"/>
          <w:b/>
          <w:bCs/>
          <w:i/>
          <w:lang w:eastAsia="zh-CN"/>
        </w:rPr>
        <w:t xml:space="preserve"> 2:</w:t>
      </w:r>
      <w:r>
        <w:rPr>
          <w:rFonts w:hint="eastAsia"/>
          <w:iCs/>
          <w:lang w:eastAsia="zh-CN"/>
        </w:rPr>
        <w:t xml:space="preserve"> </w:t>
      </w:r>
      <w:r>
        <w:rPr>
          <w:rFonts w:cs="Arial"/>
          <w:i/>
          <w:iCs/>
          <w:color w:val="000000" w:themeColor="text1"/>
          <w:szCs w:val="18"/>
        </w:rPr>
        <w:t>Support fully/partially overlapping PDSCHs in time and non-overlapping in frequency</w:t>
      </w:r>
      <w:r>
        <w:rPr>
          <w:rFonts w:cs="Arial" w:hint="eastAsia"/>
          <w:i/>
          <w:iCs/>
          <w:color w:val="000000" w:themeColor="text1"/>
          <w:szCs w:val="18"/>
          <w:lang w:eastAsia="zh-CN"/>
        </w:rPr>
        <w:t xml:space="preserve"> as a basic component of FG16-2a. </w:t>
      </w:r>
    </w:p>
    <w:p w:rsidR="00D33792" w:rsidRDefault="00F829E2">
      <w:pPr>
        <w:widowControl w:val="0"/>
        <w:snapToGrid w:val="0"/>
        <w:spacing w:before="120" w:afterLines="50" w:after="120"/>
        <w:ind w:left="1000" w:hangingChars="500" w:hanging="1000"/>
        <w:rPr>
          <w:rFonts w:eastAsia="微软雅黑"/>
          <w:i/>
          <w:lang w:eastAsia="zh-CN"/>
        </w:rPr>
      </w:pPr>
      <w:r>
        <w:rPr>
          <w:rFonts w:eastAsia="微软雅黑"/>
          <w:b/>
          <w:i/>
          <w:lang w:eastAsia="zh-CN"/>
        </w:rPr>
        <w:t>Proposal</w:t>
      </w:r>
      <w:r>
        <w:rPr>
          <w:rFonts w:eastAsia="微软雅黑" w:hint="eastAsia"/>
          <w:b/>
          <w:i/>
          <w:lang w:eastAsia="zh-CN"/>
        </w:rPr>
        <w:t xml:space="preserve"> 3</w:t>
      </w:r>
      <w:r>
        <w:rPr>
          <w:rFonts w:eastAsia="微软雅黑"/>
          <w:b/>
          <w:i/>
          <w:lang w:eastAsia="zh-CN"/>
        </w:rPr>
        <w:t>:</w:t>
      </w:r>
      <w:r>
        <w:rPr>
          <w:rFonts w:eastAsia="微软雅黑"/>
          <w:i/>
          <w:lang w:eastAsia="zh-CN"/>
        </w:rPr>
        <w:t xml:space="preserve"> </w:t>
      </w:r>
      <w:r>
        <w:rPr>
          <w:rFonts w:eastAsia="微软雅黑" w:hint="eastAsia"/>
          <w:i/>
          <w:lang w:eastAsia="zh-CN"/>
        </w:rPr>
        <w:t xml:space="preserve">In FG 16-2a, one new component is </w:t>
      </w:r>
      <w:r>
        <w:rPr>
          <w:rFonts w:eastAsia="微软雅黑"/>
          <w:i/>
          <w:lang w:eastAsia="zh-CN"/>
        </w:rPr>
        <w:t>added</w:t>
      </w:r>
      <w:r>
        <w:rPr>
          <w:rFonts w:eastAsia="微软雅黑" w:hint="eastAsia"/>
          <w:i/>
          <w:lang w:eastAsia="zh-CN"/>
        </w:rPr>
        <w:t xml:space="preserve"> to indicate </w:t>
      </w:r>
      <w:r>
        <w:rPr>
          <w:rFonts w:hint="eastAsia"/>
          <w:i/>
          <w:lang w:eastAsia="zh-CN"/>
        </w:rPr>
        <w:t>the maximum number of PDSCHs across two TRPs in the same slot per CC</w:t>
      </w:r>
      <w:r>
        <w:rPr>
          <w:i/>
          <w:lang w:eastAsia="zh-CN"/>
        </w:rPr>
        <w:t xml:space="preserve"> for M-DCI based M-TRP</w:t>
      </w:r>
      <w:r>
        <w:rPr>
          <w:rFonts w:hint="eastAsia"/>
          <w:i/>
          <w:lang w:eastAsia="zh-CN"/>
        </w:rPr>
        <w:t xml:space="preserve">. The candidates can be {2, 4, 8, </w:t>
      </w:r>
      <w:proofErr w:type="gramStart"/>
      <w:r>
        <w:rPr>
          <w:rFonts w:hint="eastAsia"/>
          <w:i/>
          <w:lang w:eastAsia="zh-CN"/>
        </w:rPr>
        <w:t>14</w:t>
      </w:r>
      <w:proofErr w:type="gramEnd"/>
      <w:r>
        <w:rPr>
          <w:rFonts w:hint="eastAsia"/>
          <w:i/>
          <w:lang w:eastAsia="zh-CN"/>
        </w:rPr>
        <w:t>}.</w:t>
      </w:r>
    </w:p>
    <w:p w:rsidR="00D33792" w:rsidRDefault="00F829E2">
      <w:pPr>
        <w:rPr>
          <w:lang w:eastAsia="zh-CN"/>
        </w:rPr>
      </w:pPr>
      <w:r>
        <w:rPr>
          <w:rFonts w:hint="eastAsia"/>
          <w:b/>
          <w:bCs/>
          <w:i/>
          <w:iCs/>
          <w:lang w:eastAsia="zh-CN"/>
        </w:rPr>
        <w:t xml:space="preserve">Proposal </w:t>
      </w:r>
      <w:r>
        <w:rPr>
          <w:b/>
          <w:bCs/>
          <w:i/>
          <w:iCs/>
          <w:lang w:eastAsia="zh-CN"/>
        </w:rPr>
        <w:t>4</w:t>
      </w:r>
      <w:r>
        <w:rPr>
          <w:rFonts w:hint="eastAsia"/>
          <w:b/>
          <w:bCs/>
          <w:i/>
          <w:iCs/>
          <w:lang w:eastAsia="zh-CN"/>
        </w:rPr>
        <w:t xml:space="preserve">: </w:t>
      </w:r>
      <w:r>
        <w:rPr>
          <w:rFonts w:hint="eastAsia"/>
          <w:i/>
          <w:iCs/>
          <w:lang w:eastAsia="zh-CN"/>
        </w:rPr>
        <w:t xml:space="preserve">Confirm </w:t>
      </w:r>
      <w:r>
        <w:rPr>
          <w:rFonts w:hint="eastAsia"/>
          <w:i/>
          <w:iCs/>
          <w:sz w:val="21"/>
          <w:szCs w:val="22"/>
          <w:lang w:eastAsia="zh-CN"/>
        </w:rPr>
        <w:t>FG16-2a-2 (</w:t>
      </w:r>
      <w:r>
        <w:rPr>
          <w:rFonts w:hint="eastAsia"/>
          <w:i/>
          <w:iCs/>
          <w:lang w:eastAsia="zh-CN"/>
        </w:rPr>
        <w:t>support out-of-order operation for PDCCH and PDSCH; support out-of-order operation for PDSCH to HARQ-ACK</w:t>
      </w:r>
      <w:r>
        <w:rPr>
          <w:rFonts w:hint="eastAsia"/>
          <w:i/>
          <w:iCs/>
          <w:sz w:val="21"/>
          <w:szCs w:val="22"/>
          <w:lang w:eastAsia="zh-CN"/>
        </w:rPr>
        <w:t>) and 16-2a-3 (</w:t>
      </w:r>
      <w:r>
        <w:rPr>
          <w:rFonts w:cs="Arial" w:hint="eastAsia"/>
          <w:i/>
          <w:iCs/>
          <w:color w:val="000000" w:themeColor="text1"/>
          <w:szCs w:val="18"/>
          <w:lang w:eastAsia="zh-CN"/>
        </w:rPr>
        <w:t>s</w:t>
      </w:r>
      <w:r>
        <w:rPr>
          <w:rFonts w:cs="Arial"/>
          <w:i/>
          <w:iCs/>
          <w:color w:val="000000" w:themeColor="text1"/>
          <w:szCs w:val="18"/>
        </w:rPr>
        <w:t>upport out-of-order operation for PDCCH to P</w:t>
      </w:r>
      <w:r>
        <w:rPr>
          <w:rFonts w:cs="Arial"/>
          <w:i/>
          <w:iCs/>
          <w:color w:val="000000" w:themeColor="text1"/>
          <w:szCs w:val="18"/>
        </w:rPr>
        <w:t>USCH</w:t>
      </w:r>
      <w:r>
        <w:rPr>
          <w:rFonts w:hint="eastAsia"/>
          <w:i/>
          <w:iCs/>
          <w:sz w:val="21"/>
          <w:szCs w:val="22"/>
          <w:lang w:eastAsia="zh-CN"/>
        </w:rPr>
        <w:t xml:space="preserve">). </w:t>
      </w:r>
      <w:r>
        <w:rPr>
          <w:rFonts w:hint="eastAsia"/>
          <w:lang w:eastAsia="zh-CN"/>
        </w:rPr>
        <w:t xml:space="preserve"> </w:t>
      </w:r>
    </w:p>
    <w:p w:rsidR="00D33792" w:rsidRDefault="00F829E2">
      <w:pPr>
        <w:widowControl w:val="0"/>
        <w:snapToGrid w:val="0"/>
        <w:spacing w:before="120" w:afterLines="50" w:after="120"/>
        <w:rPr>
          <w:rFonts w:eastAsia="微软雅黑"/>
          <w:bCs/>
          <w:i/>
        </w:rPr>
      </w:pPr>
      <w:r>
        <w:rPr>
          <w:rFonts w:eastAsia="微软雅黑" w:hint="eastAsia"/>
          <w:b/>
          <w:bCs/>
          <w:i/>
        </w:rPr>
        <w:t>P</w:t>
      </w:r>
      <w:r>
        <w:rPr>
          <w:rFonts w:eastAsia="微软雅黑"/>
          <w:b/>
          <w:bCs/>
          <w:i/>
        </w:rPr>
        <w:t xml:space="preserve">roposal 5: </w:t>
      </w:r>
      <w:r>
        <w:rPr>
          <w:rFonts w:eastAsia="微软雅黑"/>
          <w:bCs/>
          <w:i/>
        </w:rPr>
        <w:t xml:space="preserve">CBSR without soft amplitude restriction is a basic feature, and CBSR with soft amplitude restriction is an </w:t>
      </w:r>
      <w:r>
        <w:rPr>
          <w:rFonts w:eastAsia="微软雅黑"/>
          <w:bCs/>
          <w:i/>
        </w:rPr>
        <w:lastRenderedPageBreak/>
        <w:t>optional feature.</w:t>
      </w:r>
    </w:p>
    <w:p w:rsidR="00D33792" w:rsidRDefault="00F829E2">
      <w:pPr>
        <w:widowControl w:val="0"/>
        <w:snapToGrid w:val="0"/>
        <w:spacing w:before="120" w:afterLines="50" w:after="120"/>
        <w:rPr>
          <w:rFonts w:eastAsia="微软雅黑"/>
          <w:i/>
        </w:rPr>
      </w:pPr>
      <w:r>
        <w:rPr>
          <w:rFonts w:eastAsia="微软雅黑" w:hint="eastAsia"/>
          <w:b/>
          <w:i/>
        </w:rPr>
        <w:t>P</w:t>
      </w:r>
      <w:r>
        <w:rPr>
          <w:rFonts w:eastAsia="微软雅黑"/>
          <w:b/>
          <w:i/>
        </w:rPr>
        <w:t xml:space="preserve">roposal 6: </w:t>
      </w:r>
      <w:r>
        <w:rPr>
          <w:rFonts w:eastAsia="微软雅黑"/>
          <w:i/>
        </w:rPr>
        <w:t xml:space="preserve">For concurrent codebook capability, report a list of codebook combinations as {codebook 1, </w:t>
      </w:r>
      <w:r>
        <w:rPr>
          <w:rFonts w:eastAsia="微软雅黑"/>
          <w:i/>
        </w:rPr>
        <w:t>codebook 2}.</w:t>
      </w:r>
    </w:p>
    <w:p w:rsidR="00D33792" w:rsidRDefault="00F829E2">
      <w:pPr>
        <w:pStyle w:val="ListParagraph1"/>
        <w:widowControl w:val="0"/>
        <w:numPr>
          <w:ilvl w:val="0"/>
          <w:numId w:val="25"/>
        </w:numPr>
        <w:snapToGrid w:val="0"/>
        <w:spacing w:before="120" w:afterLines="50"/>
        <w:rPr>
          <w:rFonts w:eastAsia="微软雅黑"/>
          <w:i/>
          <w:szCs w:val="20"/>
        </w:rPr>
      </w:pPr>
      <w:r>
        <w:rPr>
          <w:rFonts w:eastAsia="微软雅黑"/>
          <w:i/>
          <w:szCs w:val="20"/>
        </w:rPr>
        <w:t xml:space="preserve">Codebook 1 is one of Type I SP and Type I MP. Codebook 2 is one of Type II, Type II port selection, </w:t>
      </w:r>
      <w:proofErr w:type="spellStart"/>
      <w:r>
        <w:rPr>
          <w:rFonts w:eastAsia="微软雅黑"/>
          <w:i/>
          <w:szCs w:val="20"/>
        </w:rPr>
        <w:t>eType</w:t>
      </w:r>
      <w:proofErr w:type="spellEnd"/>
      <w:r>
        <w:rPr>
          <w:rFonts w:eastAsia="微软雅黑"/>
          <w:i/>
          <w:szCs w:val="20"/>
        </w:rPr>
        <w:t xml:space="preserve"> II and </w:t>
      </w:r>
      <w:proofErr w:type="spellStart"/>
      <w:r>
        <w:rPr>
          <w:rFonts w:eastAsia="微软雅黑"/>
          <w:i/>
          <w:szCs w:val="20"/>
        </w:rPr>
        <w:t>eType</w:t>
      </w:r>
      <w:proofErr w:type="spellEnd"/>
      <w:r>
        <w:rPr>
          <w:rFonts w:eastAsia="微软雅黑"/>
          <w:i/>
          <w:szCs w:val="20"/>
        </w:rPr>
        <w:t xml:space="preserve"> II port selection. </w:t>
      </w:r>
    </w:p>
    <w:p w:rsidR="00D33792" w:rsidRDefault="00F829E2">
      <w:pPr>
        <w:pStyle w:val="ListParagraph1"/>
        <w:widowControl w:val="0"/>
        <w:numPr>
          <w:ilvl w:val="0"/>
          <w:numId w:val="25"/>
        </w:numPr>
        <w:snapToGrid w:val="0"/>
        <w:spacing w:before="120" w:afterLines="50"/>
        <w:rPr>
          <w:rFonts w:eastAsia="微软雅黑"/>
          <w:i/>
          <w:szCs w:val="20"/>
        </w:rPr>
      </w:pPr>
      <w:r>
        <w:rPr>
          <w:rFonts w:eastAsia="微软雅黑"/>
          <w:i/>
          <w:szCs w:val="20"/>
        </w:rPr>
        <w:t>For each codebook combination, report a list of {max number of ports per resource, max number of resourc</w:t>
      </w:r>
      <w:r>
        <w:rPr>
          <w:rFonts w:eastAsia="微软雅黑"/>
          <w:i/>
          <w:szCs w:val="20"/>
        </w:rPr>
        <w:t xml:space="preserve">es, </w:t>
      </w:r>
      <w:proofErr w:type="gramStart"/>
      <w:r>
        <w:rPr>
          <w:rFonts w:eastAsia="微软雅黑"/>
          <w:i/>
          <w:szCs w:val="20"/>
        </w:rPr>
        <w:t>max</w:t>
      </w:r>
      <w:proofErr w:type="gramEnd"/>
      <w:r>
        <w:rPr>
          <w:rFonts w:eastAsia="微软雅黑"/>
          <w:i/>
          <w:szCs w:val="20"/>
        </w:rPr>
        <w:t xml:space="preserve"> number of total ports}.</w:t>
      </w:r>
    </w:p>
    <w:p w:rsidR="00D33792" w:rsidRDefault="00F829E2">
      <w:pPr>
        <w:pStyle w:val="ListParagraph1"/>
        <w:widowControl w:val="0"/>
        <w:numPr>
          <w:ilvl w:val="0"/>
          <w:numId w:val="25"/>
        </w:numPr>
        <w:snapToGrid w:val="0"/>
        <w:spacing w:before="120" w:afterLines="50"/>
        <w:rPr>
          <w:rFonts w:eastAsia="微软雅黑"/>
          <w:i/>
          <w:szCs w:val="20"/>
        </w:rPr>
      </w:pPr>
      <w:r>
        <w:rPr>
          <w:rFonts w:eastAsia="微软雅黑"/>
          <w:i/>
          <w:szCs w:val="20"/>
        </w:rPr>
        <w:t>For a codebook combination not included in the reported list of codebook combinations, simultaneous configuration of the codebooks are not supported.</w:t>
      </w:r>
    </w:p>
    <w:p w:rsidR="00D33792" w:rsidRDefault="00F829E2">
      <w:pPr>
        <w:widowControl w:val="0"/>
        <w:snapToGrid w:val="0"/>
        <w:spacing w:before="120" w:afterLines="50" w:after="120"/>
        <w:ind w:left="1000" w:hangingChars="500" w:hanging="1000"/>
        <w:rPr>
          <w:rFonts w:eastAsia="微软雅黑"/>
          <w:i/>
          <w:lang w:eastAsia="zh-CN"/>
        </w:rPr>
      </w:pPr>
      <w:r>
        <w:rPr>
          <w:rFonts w:eastAsia="微软雅黑"/>
          <w:b/>
          <w:i/>
          <w:lang w:eastAsia="zh-CN"/>
        </w:rPr>
        <w:t>Proposal 7:</w:t>
      </w:r>
      <w:r>
        <w:rPr>
          <w:rFonts w:eastAsia="微软雅黑"/>
          <w:i/>
          <w:lang w:eastAsia="zh-CN"/>
        </w:rPr>
        <w:t xml:space="preserve"> The following UE capability reporting in FG 16-5c can be appli</w:t>
      </w:r>
      <w:r>
        <w:rPr>
          <w:rFonts w:eastAsia="微软雅黑"/>
          <w:i/>
          <w:lang w:eastAsia="zh-CN"/>
        </w:rPr>
        <w:t>ed for UL-</w:t>
      </w:r>
      <w:proofErr w:type="spellStart"/>
      <w:r>
        <w:rPr>
          <w:rFonts w:eastAsia="微软雅黑"/>
          <w:i/>
          <w:lang w:eastAsia="zh-CN"/>
        </w:rPr>
        <w:t>Tx</w:t>
      </w:r>
      <w:proofErr w:type="spellEnd"/>
      <w:r>
        <w:rPr>
          <w:rFonts w:eastAsia="微软雅黑"/>
          <w:i/>
          <w:lang w:eastAsia="zh-CN"/>
        </w:rPr>
        <w:t>-switching.</w:t>
      </w:r>
    </w:p>
    <w:p w:rsidR="00D33792" w:rsidRDefault="00F829E2">
      <w:pPr>
        <w:pStyle w:val="ListParagraph"/>
        <w:widowControl w:val="0"/>
        <w:numPr>
          <w:ilvl w:val="0"/>
          <w:numId w:val="26"/>
        </w:numPr>
        <w:snapToGrid w:val="0"/>
        <w:spacing w:before="120" w:afterLines="50" w:after="120"/>
        <w:ind w:firstLineChars="0"/>
        <w:rPr>
          <w:rFonts w:eastAsia="微软雅黑"/>
          <w:i/>
          <w:lang w:eastAsia="zh-CN"/>
        </w:rPr>
      </w:pPr>
      <w:r>
        <w:rPr>
          <w:rFonts w:eastAsia="微软雅黑"/>
          <w:i/>
          <w:lang w:eastAsia="zh-CN"/>
        </w:rPr>
        <w:t>Supported UL full power transmission mode 2, i.e., multiple SRS resources with different number of SRS ports</w:t>
      </w:r>
    </w:p>
    <w:p w:rsidR="00D33792" w:rsidRDefault="00F829E2">
      <w:pPr>
        <w:pStyle w:val="ListParagraph"/>
        <w:widowControl w:val="0"/>
        <w:numPr>
          <w:ilvl w:val="0"/>
          <w:numId w:val="26"/>
        </w:numPr>
        <w:snapToGrid w:val="0"/>
        <w:spacing w:before="120" w:afterLines="50" w:after="120"/>
        <w:ind w:firstLineChars="0"/>
        <w:rPr>
          <w:rFonts w:eastAsia="微软雅黑"/>
          <w:i/>
          <w:lang w:eastAsia="zh-CN"/>
        </w:rPr>
      </w:pPr>
      <w:r>
        <w:rPr>
          <w:rFonts w:eastAsia="微软雅黑"/>
          <w:i/>
          <w:lang w:eastAsia="zh-CN"/>
        </w:rPr>
        <w:t xml:space="preserve">The maximum number of SRS resources in set with different number of ports for usage set </w:t>
      </w:r>
      <w:proofErr w:type="spellStart"/>
      <w:r>
        <w:rPr>
          <w:rFonts w:eastAsia="微软雅黑"/>
          <w:i/>
          <w:lang w:eastAsia="zh-CN"/>
        </w:rPr>
        <w:t>to‘codebook</w:t>
      </w:r>
      <w:proofErr w:type="spellEnd"/>
      <w:r>
        <w:rPr>
          <w:rFonts w:eastAsia="微软雅黑"/>
          <w:i/>
          <w:lang w:eastAsia="zh-CN"/>
        </w:rPr>
        <w:t xml:space="preserve">’. </w:t>
      </w:r>
    </w:p>
    <w:p w:rsidR="00D33792" w:rsidRDefault="00F829E2">
      <w:pPr>
        <w:pStyle w:val="ListParagraph"/>
        <w:widowControl w:val="0"/>
        <w:numPr>
          <w:ilvl w:val="0"/>
          <w:numId w:val="26"/>
        </w:numPr>
        <w:snapToGrid w:val="0"/>
        <w:spacing w:before="120" w:afterLines="50" w:after="120"/>
        <w:ind w:firstLineChars="0"/>
        <w:rPr>
          <w:rFonts w:eastAsia="微软雅黑"/>
          <w:i/>
          <w:lang w:eastAsia="zh-CN"/>
        </w:rPr>
      </w:pPr>
      <w:r>
        <w:rPr>
          <w:rFonts w:eastAsia="微软雅黑"/>
          <w:i/>
          <w:lang w:eastAsia="zh-CN"/>
        </w:rPr>
        <w:t xml:space="preserve">TPMI group which </w:t>
      </w:r>
      <w:r>
        <w:rPr>
          <w:rFonts w:eastAsia="微软雅黑"/>
          <w:i/>
          <w:lang w:eastAsia="zh-CN"/>
        </w:rPr>
        <w:t>delivers full power.</w:t>
      </w:r>
    </w:p>
    <w:p w:rsidR="00D33792" w:rsidRDefault="00F829E2">
      <w:pPr>
        <w:widowControl w:val="0"/>
        <w:snapToGrid w:val="0"/>
        <w:spacing w:before="120" w:afterLines="50" w:after="120"/>
        <w:ind w:left="1000" w:hangingChars="500" w:hanging="1000"/>
        <w:rPr>
          <w:rFonts w:eastAsia="微软雅黑"/>
          <w:i/>
          <w:lang w:eastAsia="zh-CN"/>
        </w:rPr>
      </w:pPr>
      <w:r>
        <w:rPr>
          <w:rFonts w:eastAsia="微软雅黑"/>
          <w:b/>
          <w:i/>
          <w:lang w:eastAsia="zh-CN"/>
        </w:rPr>
        <w:t>Proposal 8:</w:t>
      </w:r>
      <w:r>
        <w:rPr>
          <w:rFonts w:eastAsia="微软雅黑"/>
          <w:i/>
          <w:lang w:eastAsia="zh-CN"/>
        </w:rPr>
        <w:t xml:space="preserve"> Do NOT support to further split </w:t>
      </w:r>
      <w:r>
        <w:rPr>
          <w:rFonts w:eastAsia="微软雅黑" w:hint="eastAsia"/>
          <w:i/>
          <w:lang w:eastAsia="zh-CN"/>
        </w:rPr>
        <w:t>FG 16-</w:t>
      </w:r>
      <w:r>
        <w:rPr>
          <w:rFonts w:eastAsia="微软雅黑"/>
          <w:i/>
          <w:lang w:eastAsia="zh-CN"/>
        </w:rPr>
        <w:t>5c into 2 FGs in order to save the FG signaling overhead.</w:t>
      </w:r>
    </w:p>
    <w:p w:rsidR="00D33792" w:rsidRDefault="00F829E2">
      <w:pPr>
        <w:pStyle w:val="ListParagraph"/>
        <w:widowControl w:val="0"/>
        <w:numPr>
          <w:ilvl w:val="0"/>
          <w:numId w:val="26"/>
        </w:numPr>
        <w:snapToGrid w:val="0"/>
        <w:spacing w:before="120" w:afterLines="50" w:after="120"/>
        <w:ind w:firstLineChars="0"/>
        <w:rPr>
          <w:rFonts w:eastAsia="微软雅黑"/>
          <w:i/>
          <w:lang w:eastAsia="zh-CN"/>
        </w:rPr>
      </w:pPr>
      <w:r>
        <w:rPr>
          <w:rFonts w:eastAsia="微软雅黑"/>
          <w:i/>
          <w:lang w:eastAsia="zh-CN"/>
        </w:rPr>
        <w:t>One entry of “NULL” (i.e., no further TPMI group is supported for full power) can be considered as a candidate value for TPMI g</w:t>
      </w:r>
      <w:r>
        <w:rPr>
          <w:rFonts w:eastAsia="微软雅黑"/>
          <w:i/>
          <w:lang w:eastAsia="zh-CN"/>
        </w:rPr>
        <w:t>roup reporting.</w:t>
      </w:r>
    </w:p>
    <w:p w:rsidR="00D33792" w:rsidRDefault="00F829E2">
      <w:pPr>
        <w:snapToGrid w:val="0"/>
      </w:pPr>
      <w:r>
        <w:rPr>
          <w:rFonts w:hint="eastAsia"/>
          <w:lang w:eastAsia="zh-CN"/>
        </w:rPr>
        <w:t>B</w:t>
      </w:r>
      <w:r>
        <w:rPr>
          <w:lang w:eastAsia="zh-CN"/>
        </w:rPr>
        <w:t>ased on these proposals, an updated UE feature list on MIMO is provided in the Appendix.</w:t>
      </w:r>
    </w:p>
    <w:p w:rsidR="00D33792" w:rsidRDefault="00F829E2">
      <w:pPr>
        <w:pStyle w:val="Heading1"/>
        <w:snapToGrid w:val="0"/>
        <w:rPr>
          <w:lang w:eastAsia="zh-CN"/>
        </w:rPr>
      </w:pPr>
      <w:r>
        <w:rPr>
          <w:rFonts w:hint="eastAsia"/>
          <w:lang w:eastAsia="zh-CN"/>
        </w:rPr>
        <w:t>R</w:t>
      </w:r>
      <w:r>
        <w:rPr>
          <w:lang w:eastAsia="zh-CN"/>
        </w:rPr>
        <w:t>eference</w:t>
      </w:r>
    </w:p>
    <w:p w:rsidR="00D33792" w:rsidRDefault="00F829E2">
      <w:pPr>
        <w:pStyle w:val="References"/>
        <w:rPr>
          <w:lang w:eastAsia="zh-CN"/>
        </w:rPr>
      </w:pPr>
      <w:r>
        <w:rPr>
          <w:rFonts w:hint="eastAsia"/>
          <w:lang w:eastAsia="zh-CN"/>
        </w:rPr>
        <w:t>R1-200</w:t>
      </w:r>
      <w:r>
        <w:rPr>
          <w:lang w:eastAsia="zh-CN"/>
        </w:rPr>
        <w:t>3073</w:t>
      </w:r>
      <w:r>
        <w:rPr>
          <w:rFonts w:hint="eastAsia"/>
          <w:lang w:eastAsia="zh-CN"/>
        </w:rPr>
        <w:t xml:space="preserve">, </w:t>
      </w:r>
      <w:r>
        <w:rPr>
          <w:lang w:eastAsia="zh-CN"/>
        </w:rPr>
        <w:t>RAN1 UE features list for Rel-16 NR after RAN1#100bis-E, AT&amp;T, NTT DOCOMO, INC</w:t>
      </w:r>
    </w:p>
    <w:p w:rsidR="00D33792" w:rsidRDefault="00F829E2">
      <w:pPr>
        <w:pStyle w:val="References"/>
        <w:rPr>
          <w:lang w:eastAsia="zh-CN"/>
        </w:rPr>
      </w:pPr>
      <w:r>
        <w:rPr>
          <w:lang w:eastAsia="zh-CN"/>
        </w:rPr>
        <w:t>R1-2003470,</w:t>
      </w:r>
      <w:r>
        <w:rPr>
          <w:lang w:eastAsia="zh-CN"/>
        </w:rPr>
        <w:tab/>
        <w:t xml:space="preserve">Maintenance of multi-beam operation, </w:t>
      </w:r>
      <w:r>
        <w:rPr>
          <w:lang w:eastAsia="zh-CN"/>
        </w:rPr>
        <w:t>ZTE</w:t>
      </w:r>
    </w:p>
    <w:p w:rsidR="00D33792" w:rsidRDefault="00D33792">
      <w:pPr>
        <w:pStyle w:val="References"/>
        <w:numPr>
          <w:ilvl w:val="0"/>
          <w:numId w:val="0"/>
        </w:numPr>
        <w:rPr>
          <w:lang w:eastAsia="zh-CN"/>
        </w:rPr>
      </w:pPr>
    </w:p>
    <w:p w:rsidR="00D33792" w:rsidRDefault="00F829E2">
      <w:pPr>
        <w:overflowPunct/>
        <w:autoSpaceDE/>
        <w:autoSpaceDN/>
        <w:adjustRightInd/>
        <w:spacing w:after="0"/>
        <w:jc w:val="left"/>
        <w:textAlignment w:val="auto"/>
        <w:rPr>
          <w:szCs w:val="16"/>
          <w:lang w:eastAsia="zh-CN"/>
        </w:rPr>
      </w:pPr>
      <w:r>
        <w:rPr>
          <w:lang w:eastAsia="zh-CN"/>
        </w:rPr>
        <w:br w:type="page"/>
      </w:r>
    </w:p>
    <w:p w:rsidR="00D33792" w:rsidRDefault="00D33792">
      <w:pPr>
        <w:pStyle w:val="References"/>
        <w:numPr>
          <w:ilvl w:val="0"/>
          <w:numId w:val="0"/>
        </w:numPr>
        <w:rPr>
          <w:lang w:eastAsia="zh-CN"/>
        </w:rPr>
        <w:sectPr w:rsidR="00D33792">
          <w:headerReference w:type="even" r:id="rId26"/>
          <w:footerReference w:type="even" r:id="rId27"/>
          <w:footerReference w:type="default" r:id="rId28"/>
          <w:footnotePr>
            <w:numRestart w:val="eachSect"/>
          </w:footnotePr>
          <w:type w:val="continuous"/>
          <w:pgSz w:w="11906" w:h="16838"/>
          <w:pgMar w:top="1080" w:right="1134" w:bottom="1418" w:left="1134" w:header="680" w:footer="567" w:gutter="0"/>
          <w:cols w:space="720"/>
          <w:docGrid w:linePitch="272"/>
        </w:sectPr>
      </w:pPr>
    </w:p>
    <w:p w:rsidR="00D33792" w:rsidRDefault="00D33792">
      <w:pPr>
        <w:pStyle w:val="References"/>
        <w:numPr>
          <w:ilvl w:val="0"/>
          <w:numId w:val="0"/>
        </w:numPr>
        <w:rPr>
          <w:lang w:eastAsia="zh-CN"/>
        </w:rPr>
      </w:pPr>
    </w:p>
    <w:p w:rsidR="00D33792" w:rsidRDefault="00F829E2">
      <w:pPr>
        <w:keepNext/>
        <w:keepLines/>
        <w:tabs>
          <w:tab w:val="left" w:pos="426"/>
        </w:tabs>
        <w:outlineLvl w:val="0"/>
        <w:rPr>
          <w:rFonts w:ascii="Arial" w:eastAsia="Batang" w:hAnsi="Arial"/>
          <w:vanish/>
          <w:sz w:val="32"/>
          <w:szCs w:val="32"/>
          <w:lang w:eastAsia="ko-KR"/>
        </w:rPr>
      </w:pPr>
      <w:r>
        <w:rPr>
          <w:rFonts w:ascii="Arial" w:eastAsia="Batang" w:hAnsi="Arial"/>
          <w:sz w:val="32"/>
          <w:szCs w:val="32"/>
          <w:lang w:eastAsia="ko-KR"/>
        </w:rPr>
        <w:lastRenderedPageBreak/>
        <w:t xml:space="preserve">Appendix: </w:t>
      </w:r>
      <w:proofErr w:type="spellStart"/>
      <w:r>
        <w:rPr>
          <w:rFonts w:ascii="Arial" w:eastAsia="Batang" w:hAnsi="Arial"/>
          <w:sz w:val="32"/>
          <w:szCs w:val="32"/>
          <w:lang w:eastAsia="ko-KR"/>
        </w:rPr>
        <w:t>NR_eMIMO</w:t>
      </w:r>
      <w:proofErr w:type="spellEnd"/>
    </w:p>
    <w:p w:rsidR="00D33792" w:rsidRDefault="00D33792">
      <w:pPr>
        <w:spacing w:afterLines="50" w:after="120"/>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337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H"/>
              <w:rPr>
                <w:color w:val="000000"/>
              </w:rPr>
            </w:pPr>
            <w:r>
              <w:rPr>
                <w:color w:val="000000"/>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H"/>
              <w:rPr>
                <w:color w:val="000000"/>
              </w:rPr>
            </w:pPr>
            <w:r>
              <w:rPr>
                <w:color w:val="000000"/>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H"/>
              <w:rPr>
                <w:color w:val="000000"/>
              </w:rPr>
            </w:pPr>
            <w:r>
              <w:rPr>
                <w:color w:val="000000"/>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H"/>
              <w:rPr>
                <w:color w:val="000000"/>
              </w:rPr>
            </w:pPr>
            <w:r>
              <w:rPr>
                <w:color w:val="000000"/>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H"/>
              <w:rPr>
                <w:color w:val="000000"/>
              </w:rPr>
            </w:pPr>
            <w:r>
              <w:rPr>
                <w:color w:val="000000"/>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H"/>
              <w:rPr>
                <w:color w:val="000000"/>
              </w:rPr>
            </w:pPr>
            <w:r>
              <w:rPr>
                <w:color w:val="000000"/>
              </w:rPr>
              <w:t xml:space="preserve">Need for the </w:t>
            </w:r>
            <w:proofErr w:type="spellStart"/>
            <w:r>
              <w:rPr>
                <w:color w:val="000000"/>
              </w:rPr>
              <w:t>gNB</w:t>
            </w:r>
            <w:proofErr w:type="spellEnd"/>
            <w:r>
              <w:rPr>
                <w:color w:val="00000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H"/>
              <w:rPr>
                <w:color w:val="000000"/>
              </w:rPr>
            </w:pPr>
            <w:r>
              <w:rPr>
                <w:rFonts w:eastAsia="Gulim" w:cs="Calibri"/>
                <w:color w:val="000000"/>
              </w:rPr>
              <w:t xml:space="preserve">Applicable to </w:t>
            </w:r>
            <w:r>
              <w:rPr>
                <w:rFonts w:cs="Calibri"/>
                <w:color w:val="000000"/>
              </w:rPr>
              <w:t xml:space="preserve">the capability </w:t>
            </w:r>
            <w:proofErr w:type="spellStart"/>
            <w:r>
              <w:rPr>
                <w:rFonts w:cs="Calibri"/>
                <w:color w:val="000000"/>
              </w:rPr>
              <w:t>signalling</w:t>
            </w:r>
            <w:proofErr w:type="spellEnd"/>
            <w:r>
              <w:rPr>
                <w:rFonts w:cs="Calibri"/>
                <w:color w:val="000000"/>
              </w:rPr>
              <w:t xml:space="preserve">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N"/>
              <w:ind w:left="0" w:firstLine="0"/>
              <w:rPr>
                <w:b/>
                <w:color w:val="000000"/>
                <w:lang w:eastAsia="ja-JP"/>
              </w:rPr>
            </w:pPr>
            <w:r>
              <w:rPr>
                <w:b/>
                <w:color w:val="00000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N"/>
              <w:ind w:left="0" w:firstLine="0"/>
              <w:rPr>
                <w:b/>
                <w:color w:val="000000"/>
                <w:lang w:eastAsia="ja-JP"/>
              </w:rPr>
            </w:pPr>
            <w:r>
              <w:rPr>
                <w:b/>
                <w:color w:val="000000"/>
                <w:lang w:eastAsia="ja-JP"/>
              </w:rPr>
              <w:t>Type</w:t>
            </w:r>
          </w:p>
          <w:p w:rsidR="00D33792" w:rsidRDefault="00F829E2">
            <w:pPr>
              <w:pStyle w:val="TAN"/>
              <w:ind w:left="0" w:firstLine="0"/>
              <w:rPr>
                <w:b/>
                <w:color w:val="000000"/>
                <w:lang w:eastAsia="ja-JP"/>
              </w:rPr>
            </w:pPr>
            <w:r>
              <w:rPr>
                <w:b/>
                <w:color w:val="000000"/>
                <w:lang w:eastAsia="ja-JP"/>
              </w:rPr>
              <w:t>(the ‘type’ definition from UE features should be based on the granularity of 1)</w:t>
            </w:r>
            <w:r>
              <w:rPr>
                <w:b/>
                <w:color w:val="000000"/>
                <w:lang w:eastAsia="ja-JP"/>
              </w:rPr>
              <w:t xml:space="preserve">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H"/>
              <w:rPr>
                <w:color w:val="000000"/>
              </w:rPr>
            </w:pPr>
            <w:r>
              <w:rPr>
                <w:color w:val="000000"/>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H"/>
              <w:rPr>
                <w:color w:val="000000"/>
              </w:rPr>
            </w:pPr>
            <w:r>
              <w:rPr>
                <w:color w:val="000000"/>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H"/>
              <w:rPr>
                <w:color w:val="000000"/>
              </w:rPr>
            </w:pPr>
            <w:r>
              <w:rPr>
                <w:color w:val="000000"/>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H"/>
              <w:rPr>
                <w:color w:val="000000"/>
              </w:rPr>
            </w:pPr>
            <w:r>
              <w:rPr>
                <w:color w:val="000000"/>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H"/>
              <w:rPr>
                <w:color w:val="000000"/>
              </w:rPr>
            </w:pPr>
            <w:r>
              <w:rPr>
                <w:color w:val="000000"/>
              </w:rPr>
              <w:t>Mandatory/Optional</w:t>
            </w:r>
          </w:p>
        </w:tc>
      </w:tr>
      <w:tr w:rsidR="00D33792">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r>
              <w:rPr>
                <w:rFonts w:eastAsia="Malgun Gothic" w:cs="Arial"/>
                <w:color w:val="000000"/>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r>
              <w:rPr>
                <w:rFonts w:eastAsia="Malgun Gothic" w:cs="Arial"/>
                <w:color w:val="000000"/>
                <w:szCs w:val="18"/>
              </w:rPr>
              <w:t xml:space="preserve">SSB/CSI-RS for L1-SINR </w:t>
            </w:r>
            <w:r>
              <w:rPr>
                <w:rFonts w:eastAsia="Malgun Gothic" w:cs="Arial"/>
                <w:color w:val="000000"/>
                <w:szCs w:val="18"/>
              </w:rPr>
              <w:t>measurement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keepNext/>
              <w:keepLines/>
              <w:numPr>
                <w:ilvl w:val="0"/>
                <w:numId w:val="28"/>
              </w:numPr>
              <w:overflowPunct/>
              <w:autoSpaceDE/>
              <w:autoSpaceDN/>
              <w:adjustRightInd/>
              <w:spacing w:after="0"/>
              <w:jc w:val="left"/>
              <w:textAlignment w:val="auto"/>
              <w:rPr>
                <w:color w:val="000000"/>
                <w:sz w:val="18"/>
              </w:rPr>
            </w:pPr>
            <w:r>
              <w:rPr>
                <w:color w:val="000000"/>
                <w:sz w:val="18"/>
              </w:rPr>
              <w:t>The max number of SSB/CSI-RS</w:t>
            </w:r>
            <w:del w:id="18" w:author="ZTE" w:date="2020-05-14T14:15:00Z">
              <w:r>
                <w:rPr>
                  <w:color w:val="000000"/>
                  <w:sz w:val="18"/>
                </w:rPr>
                <w:delText xml:space="preserve"> </w:delText>
              </w:r>
            </w:del>
            <w:del w:id="19" w:author="ZTE" w:date="2020-05-14T14:14:00Z">
              <w:r>
                <w:rPr>
                  <w:color w:val="000000"/>
                  <w:sz w:val="18"/>
                </w:rPr>
                <w:delText>(1Tx)</w:delText>
              </w:r>
            </w:del>
            <w:r>
              <w:rPr>
                <w:color w:val="000000"/>
                <w:sz w:val="18"/>
              </w:rPr>
              <w:t xml:space="preserve"> resources (sum of aperiodic/periodic/semi-persistent) across all CCs configured as CMR to measure L1-SINR within a slot shall not exceed MB_1</w:t>
            </w:r>
          </w:p>
          <w:p w:rsidR="00D33792" w:rsidRDefault="00F829E2">
            <w:pPr>
              <w:keepNext/>
              <w:keepLines/>
              <w:numPr>
                <w:ilvl w:val="0"/>
                <w:numId w:val="28"/>
              </w:numPr>
              <w:overflowPunct/>
              <w:autoSpaceDE/>
              <w:autoSpaceDN/>
              <w:adjustRightInd/>
              <w:spacing w:after="0"/>
              <w:jc w:val="left"/>
              <w:textAlignment w:val="auto"/>
              <w:rPr>
                <w:color w:val="000000"/>
                <w:sz w:val="18"/>
              </w:rPr>
            </w:pPr>
            <w:r>
              <w:rPr>
                <w:color w:val="000000"/>
                <w:sz w:val="18"/>
              </w:rPr>
              <w:t>The max number of CSI-IM resources (sum of aperiodic/periodic/semi-</w:t>
            </w:r>
            <w:r>
              <w:rPr>
                <w:color w:val="000000"/>
                <w:sz w:val="18"/>
              </w:rPr>
              <w:t>persistent) across all CCs configured to measure L1-SINR within a slot shall not exceed MB_1-1</w:t>
            </w:r>
          </w:p>
          <w:p w:rsidR="00D33792" w:rsidRDefault="00F829E2">
            <w:pPr>
              <w:keepNext/>
              <w:keepLines/>
              <w:numPr>
                <w:ilvl w:val="0"/>
                <w:numId w:val="28"/>
              </w:numPr>
              <w:overflowPunct/>
              <w:autoSpaceDE/>
              <w:autoSpaceDN/>
              <w:adjustRightInd/>
              <w:spacing w:after="0"/>
              <w:jc w:val="left"/>
              <w:textAlignment w:val="auto"/>
              <w:rPr>
                <w:color w:val="000000"/>
                <w:sz w:val="18"/>
              </w:rPr>
            </w:pPr>
            <w:r>
              <w:rPr>
                <w:color w:val="000000"/>
                <w:sz w:val="18"/>
              </w:rPr>
              <w:t>The max number of NZP-IMR resources (sum of aperiodic/periodic/semi-persistent) across all CCs configured to measure L1-SINR within a slot shall not exceed MB_1-</w:t>
            </w:r>
            <w:r>
              <w:rPr>
                <w:color w:val="000000"/>
                <w:sz w:val="18"/>
              </w:rPr>
              <w:t>2</w:t>
            </w:r>
          </w:p>
          <w:p w:rsidR="00D33792" w:rsidRDefault="00F829E2">
            <w:pPr>
              <w:keepNext/>
              <w:keepLines/>
              <w:numPr>
                <w:ilvl w:val="0"/>
                <w:numId w:val="28"/>
              </w:numPr>
              <w:overflowPunct/>
              <w:autoSpaceDE/>
              <w:autoSpaceDN/>
              <w:adjustRightInd/>
              <w:spacing w:after="0"/>
              <w:jc w:val="left"/>
              <w:textAlignment w:val="auto"/>
              <w:rPr>
                <w:del w:id="20" w:author="ZTE" w:date="2020-05-14T14:15:00Z"/>
                <w:color w:val="000000"/>
                <w:sz w:val="18"/>
              </w:rPr>
            </w:pPr>
            <w:del w:id="21" w:author="ZTE" w:date="2020-05-14T14:15:00Z">
              <w:r>
                <w:rPr>
                  <w:color w:val="000000"/>
                  <w:sz w:val="18"/>
                </w:rPr>
                <w:delText>The max number of SSB/CSI-RS resources (sum of aperiodic/periodic/semi-persistent) across all CCs   configured to measure L1-SINR (including CMR and IMR) within a slot shall not exceed MB_1-3</w:delText>
              </w:r>
            </w:del>
          </w:p>
          <w:p w:rsidR="00D33792" w:rsidRDefault="00F829E2">
            <w:pPr>
              <w:keepNext/>
              <w:keepLines/>
              <w:numPr>
                <w:ilvl w:val="0"/>
                <w:numId w:val="28"/>
              </w:numPr>
              <w:overflowPunct/>
              <w:autoSpaceDE/>
              <w:autoSpaceDN/>
              <w:adjustRightInd/>
              <w:spacing w:after="0"/>
              <w:jc w:val="left"/>
              <w:textAlignment w:val="auto"/>
              <w:rPr>
                <w:del w:id="22" w:author="ZTE" w:date="2020-05-14T14:15:00Z"/>
                <w:color w:val="000000"/>
                <w:sz w:val="18"/>
              </w:rPr>
            </w:pPr>
            <w:del w:id="23" w:author="ZTE" w:date="2020-05-14T14:15:00Z">
              <w:r>
                <w:rPr>
                  <w:color w:val="000000"/>
                  <w:sz w:val="18"/>
                </w:rPr>
                <w:delText>The max number of SSB/CSI-RS (1Tx)/CSI-IM resources (sum of ap</w:delText>
              </w:r>
              <w:r>
                <w:rPr>
                  <w:color w:val="000000"/>
                  <w:sz w:val="18"/>
                </w:rPr>
                <w:delText>eriodic/periodic/semi-persistent) across all CCs configured as CMR to measure L1-SINR (including CMR and IMR) shall not exceed MC_1</w:delText>
              </w:r>
            </w:del>
          </w:p>
          <w:p w:rsidR="00D33792" w:rsidRDefault="00F829E2">
            <w:pPr>
              <w:keepNext/>
              <w:keepLines/>
              <w:numPr>
                <w:ilvl w:val="0"/>
                <w:numId w:val="28"/>
              </w:numPr>
              <w:overflowPunct/>
              <w:autoSpaceDE/>
              <w:autoSpaceDN/>
              <w:adjustRightInd/>
              <w:spacing w:after="0"/>
              <w:jc w:val="left"/>
              <w:textAlignment w:val="auto"/>
              <w:rPr>
                <w:color w:val="000000"/>
                <w:sz w:val="18"/>
              </w:rPr>
            </w:pPr>
            <w:r>
              <w:rPr>
                <w:color w:val="000000"/>
                <w:sz w:val="18"/>
              </w:rPr>
              <w:t xml:space="preserve">The max number of CSI-IM resources (sum of aperiodic/periodic/semi-persistent) across all CCs configured to measure L1-SINR </w:t>
            </w:r>
            <w:r>
              <w:rPr>
                <w:color w:val="000000"/>
                <w:sz w:val="18"/>
              </w:rPr>
              <w:t>shall not exceed MC_1-1</w:t>
            </w:r>
          </w:p>
          <w:p w:rsidR="00D33792" w:rsidRDefault="00F829E2">
            <w:pPr>
              <w:keepNext/>
              <w:keepLines/>
              <w:numPr>
                <w:ilvl w:val="0"/>
                <w:numId w:val="28"/>
              </w:numPr>
              <w:overflowPunct/>
              <w:autoSpaceDE/>
              <w:autoSpaceDN/>
              <w:adjustRightInd/>
              <w:spacing w:after="0"/>
              <w:jc w:val="left"/>
              <w:textAlignment w:val="auto"/>
              <w:rPr>
                <w:color w:val="000000"/>
                <w:sz w:val="18"/>
              </w:rPr>
            </w:pPr>
            <w:r>
              <w:rPr>
                <w:color w:val="000000"/>
                <w:sz w:val="18"/>
              </w:rPr>
              <w:t>The max number of NZP IMR resources (sum of aperiodic/periodic/semi-persistent) across all CCs configured to measure L1-SINR shall not exceed MC_1-2</w:t>
            </w:r>
          </w:p>
          <w:p w:rsidR="00D33792" w:rsidRDefault="00F829E2">
            <w:pPr>
              <w:keepNext/>
              <w:keepLines/>
              <w:numPr>
                <w:ilvl w:val="0"/>
                <w:numId w:val="28"/>
              </w:numPr>
              <w:overflowPunct/>
              <w:autoSpaceDE/>
              <w:autoSpaceDN/>
              <w:adjustRightInd/>
              <w:spacing w:after="0"/>
              <w:jc w:val="left"/>
              <w:textAlignment w:val="auto"/>
              <w:rPr>
                <w:color w:val="000000"/>
                <w:sz w:val="18"/>
              </w:rPr>
            </w:pPr>
            <w:r>
              <w:rPr>
                <w:color w:val="000000"/>
                <w:sz w:val="18"/>
              </w:rPr>
              <w:t xml:space="preserve">The max number of SSB/CSI-RS resources (sum of aperiodic/periodic/semi-persistent) </w:t>
            </w:r>
            <w:r>
              <w:rPr>
                <w:color w:val="000000"/>
                <w:sz w:val="18"/>
              </w:rPr>
              <w:t xml:space="preserve">across all CCs configured </w:t>
            </w:r>
            <w:ins w:id="24" w:author="ZTE" w:date="2020-05-14T14:15:00Z">
              <w:r>
                <w:rPr>
                  <w:color w:val="000000"/>
                  <w:sz w:val="18"/>
                </w:rPr>
                <w:t xml:space="preserve">as CMR </w:t>
              </w:r>
            </w:ins>
            <w:r>
              <w:rPr>
                <w:color w:val="000000"/>
                <w:sz w:val="18"/>
              </w:rPr>
              <w:t xml:space="preserve">to measure L1-SINR </w:t>
            </w:r>
            <w:del w:id="25" w:author="ZTE" w:date="2020-05-14T14:15:00Z">
              <w:r>
                <w:rPr>
                  <w:color w:val="000000"/>
                  <w:sz w:val="18"/>
                </w:rPr>
                <w:delText xml:space="preserve">(including CMR and IMR) </w:delText>
              </w:r>
            </w:del>
            <w:r>
              <w:rPr>
                <w:color w:val="000000"/>
                <w:sz w:val="18"/>
              </w:rPr>
              <w:t>shall not exceed MC_1-3</w:t>
            </w:r>
          </w:p>
          <w:p w:rsidR="00D33792" w:rsidRDefault="00F829E2">
            <w:pPr>
              <w:keepNext/>
              <w:keepLines/>
              <w:numPr>
                <w:ilvl w:val="0"/>
                <w:numId w:val="28"/>
              </w:numPr>
              <w:overflowPunct/>
              <w:autoSpaceDE/>
              <w:autoSpaceDN/>
              <w:adjustRightInd/>
              <w:spacing w:after="0"/>
              <w:jc w:val="left"/>
              <w:textAlignment w:val="auto"/>
              <w:rPr>
                <w:del w:id="26" w:author="ZTE" w:date="2020-05-14T14:16:00Z"/>
                <w:color w:val="000000"/>
                <w:sz w:val="18"/>
              </w:rPr>
            </w:pPr>
            <w:del w:id="27" w:author="ZTE" w:date="2020-05-14T14:16:00Z">
              <w:r>
                <w:rPr>
                  <w:color w:val="000000"/>
                  <w:sz w:val="18"/>
                </w:rPr>
                <w:delText>The max number of CSI-RS (2Tx) resources (sum of aperiodic/periodic/semi-persistent) across all CCs configured as CMR to measure L1-SINR within a slot shall</w:delText>
              </w:r>
              <w:r>
                <w:rPr>
                  <w:color w:val="000000"/>
                  <w:sz w:val="18"/>
                </w:rPr>
                <w:delText xml:space="preserve"> not exceed MB_2</w:delText>
              </w:r>
            </w:del>
          </w:p>
          <w:p w:rsidR="00D33792" w:rsidRDefault="00F829E2">
            <w:pPr>
              <w:keepNext/>
              <w:keepLines/>
              <w:numPr>
                <w:ilvl w:val="0"/>
                <w:numId w:val="28"/>
              </w:numPr>
              <w:overflowPunct/>
              <w:autoSpaceDE/>
              <w:autoSpaceDN/>
              <w:adjustRightInd/>
              <w:spacing w:after="0"/>
              <w:jc w:val="left"/>
              <w:textAlignment w:val="auto"/>
              <w:rPr>
                <w:color w:val="000000"/>
                <w:sz w:val="18"/>
              </w:rPr>
            </w:pPr>
            <w:r>
              <w:rPr>
                <w:color w:val="000000"/>
                <w:sz w:val="18"/>
              </w:rPr>
              <w:t>Supported density of CSI-RS (CMR)</w:t>
            </w:r>
          </w:p>
          <w:p w:rsidR="00D33792" w:rsidRDefault="00F829E2">
            <w:pPr>
              <w:keepNext/>
              <w:keepLines/>
              <w:numPr>
                <w:ilvl w:val="0"/>
                <w:numId w:val="28"/>
              </w:numPr>
              <w:overflowPunct/>
              <w:autoSpaceDE/>
              <w:autoSpaceDN/>
              <w:adjustRightInd/>
              <w:spacing w:after="0"/>
              <w:jc w:val="left"/>
              <w:textAlignment w:val="auto"/>
              <w:rPr>
                <w:color w:val="000000"/>
                <w:sz w:val="18"/>
              </w:rPr>
            </w:pPr>
            <w:r>
              <w:rPr>
                <w:color w:val="000000"/>
                <w:sz w:val="18"/>
              </w:rPr>
              <w:t>The max number of aperiodic CSI-RS resources across all CCs configured to measure L1-SINR (including CMR and IMR) shall not exceed MD_1</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strike/>
                <w:color w:val="000000"/>
              </w:rPr>
            </w:pPr>
            <w:r>
              <w:rPr>
                <w:color w:val="000000"/>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strike/>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eastAsia="Malgun Gothic"/>
                <w:strike/>
                <w:color w:val="000000"/>
                <w:lang w:eastAsia="ko-KR"/>
              </w:rPr>
            </w:pPr>
            <w:r>
              <w:rPr>
                <w:rFonts w:eastAsia="Malgun Gothic"/>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strike/>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keepNext/>
              <w:keepLines/>
              <w:rPr>
                <w:color w:val="000000"/>
                <w:sz w:val="18"/>
              </w:rPr>
            </w:pPr>
            <w:r>
              <w:rPr>
                <w:color w:val="000000"/>
                <w:sz w:val="18"/>
              </w:rPr>
              <w:t xml:space="preserve">Optional with capability </w:t>
            </w:r>
            <w:r>
              <w:rPr>
                <w:color w:val="000000"/>
                <w:sz w:val="18"/>
              </w:rPr>
              <w:t>signaling</w:t>
            </w:r>
          </w:p>
          <w:p w:rsidR="00D33792" w:rsidRDefault="00D33792">
            <w:pPr>
              <w:keepNext/>
              <w:keepLines/>
              <w:rPr>
                <w:color w:val="000000"/>
                <w:sz w:val="18"/>
              </w:rPr>
            </w:pPr>
          </w:p>
          <w:p w:rsidR="00D33792" w:rsidRDefault="00F829E2">
            <w:pPr>
              <w:keepNext/>
              <w:keepLines/>
              <w:rPr>
                <w:color w:val="000000"/>
                <w:sz w:val="18"/>
              </w:rPr>
            </w:pPr>
            <w:r>
              <w:rPr>
                <w:color w:val="000000"/>
                <w:sz w:val="18"/>
              </w:rPr>
              <w:t>Component-1 to 4, candidate value set for MB_1 and MB_1-x is {0, 8, 16, 32, 64}</w:t>
            </w:r>
          </w:p>
          <w:p w:rsidR="00D33792" w:rsidRDefault="00D33792">
            <w:pPr>
              <w:keepNext/>
              <w:keepLines/>
              <w:rPr>
                <w:color w:val="000000"/>
                <w:sz w:val="18"/>
              </w:rPr>
            </w:pPr>
          </w:p>
          <w:p w:rsidR="00D33792" w:rsidRDefault="00D33792">
            <w:pPr>
              <w:keepNext/>
              <w:keepLines/>
              <w:rPr>
                <w:color w:val="000000"/>
                <w:sz w:val="18"/>
              </w:rPr>
            </w:pPr>
          </w:p>
          <w:p w:rsidR="00D33792" w:rsidRDefault="00F829E2">
            <w:pPr>
              <w:keepNext/>
              <w:keepLines/>
              <w:rPr>
                <w:color w:val="000000"/>
                <w:sz w:val="18"/>
              </w:rPr>
            </w:pPr>
            <w:r>
              <w:rPr>
                <w:color w:val="000000"/>
                <w:sz w:val="18"/>
              </w:rPr>
              <w:t>Component-5 to 8, candidate value set for MC_1 and MC_1-x is {0, 4, 8, 16, 32, 64}</w:t>
            </w:r>
          </w:p>
          <w:p w:rsidR="00D33792" w:rsidRDefault="00D33792">
            <w:pPr>
              <w:keepNext/>
              <w:keepLines/>
              <w:rPr>
                <w:color w:val="000000"/>
                <w:sz w:val="18"/>
              </w:rPr>
            </w:pPr>
          </w:p>
          <w:p w:rsidR="00D33792" w:rsidRDefault="00F829E2">
            <w:pPr>
              <w:keepNext/>
              <w:keepLines/>
              <w:rPr>
                <w:color w:val="000000"/>
                <w:sz w:val="18"/>
              </w:rPr>
            </w:pPr>
            <w:r>
              <w:rPr>
                <w:color w:val="000000"/>
                <w:sz w:val="18"/>
              </w:rPr>
              <w:t>Component-9, candidate value set for MB_2 is {0, 4, 8, 16, 32, 64}</w:t>
            </w:r>
          </w:p>
          <w:p w:rsidR="00D33792" w:rsidRDefault="00D33792">
            <w:pPr>
              <w:keepNext/>
              <w:keepLines/>
              <w:rPr>
                <w:color w:val="000000"/>
                <w:sz w:val="18"/>
              </w:rPr>
            </w:pPr>
          </w:p>
          <w:p w:rsidR="00D33792" w:rsidRDefault="00F829E2">
            <w:pPr>
              <w:keepNext/>
              <w:keepLines/>
              <w:rPr>
                <w:color w:val="000000"/>
                <w:sz w:val="18"/>
              </w:rPr>
            </w:pPr>
            <w:r>
              <w:rPr>
                <w:color w:val="000000"/>
                <w:sz w:val="18"/>
              </w:rPr>
              <w:t>Component-1</w:t>
            </w:r>
            <w:r>
              <w:rPr>
                <w:color w:val="000000"/>
                <w:sz w:val="18"/>
              </w:rPr>
              <w:t xml:space="preserve">0: candidate value set: </w:t>
            </w:r>
          </w:p>
          <w:p w:rsidR="00D33792" w:rsidRDefault="00F829E2">
            <w:pPr>
              <w:keepNext/>
              <w:keepLines/>
              <w:rPr>
                <w:color w:val="000000"/>
                <w:sz w:val="18"/>
              </w:rPr>
            </w:pPr>
            <w:r>
              <w:rPr>
                <w:color w:val="000000"/>
                <w:sz w:val="18"/>
              </w:rPr>
              <w:t>{"not supported", "1 only", "3 only", "both 1 and 3"}</w:t>
            </w:r>
          </w:p>
          <w:p w:rsidR="00D33792" w:rsidRDefault="00D33792">
            <w:pPr>
              <w:keepNext/>
              <w:keepLines/>
              <w:rPr>
                <w:color w:val="000000"/>
                <w:sz w:val="18"/>
              </w:rPr>
            </w:pPr>
          </w:p>
          <w:p w:rsidR="00D33792" w:rsidRDefault="00F829E2">
            <w:pPr>
              <w:keepNext/>
              <w:keepLines/>
              <w:rPr>
                <w:color w:val="000000"/>
                <w:sz w:val="18"/>
              </w:rPr>
            </w:pPr>
            <w:r>
              <w:rPr>
                <w:color w:val="000000"/>
                <w:sz w:val="18"/>
              </w:rPr>
              <w:t>Component-11, candidate value set for MD_2 is {0, 1, 4, 8, 16, 32, 64}</w:t>
            </w:r>
          </w:p>
          <w:p w:rsidR="00D33792" w:rsidRDefault="00D33792">
            <w:pPr>
              <w:pStyle w:val="TAL"/>
              <w:rPr>
                <w:strike/>
                <w:color w:val="000000"/>
              </w:rPr>
            </w:pPr>
          </w:p>
        </w:tc>
      </w:tr>
      <w:tr w:rsidR="00D3379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rFonts w:eastAsia="Malgun Gothic" w:cs="Arial"/>
                <w:color w:val="000000"/>
                <w:szCs w:val="18"/>
              </w:rPr>
            </w:pPr>
            <w:r>
              <w:rPr>
                <w:rFonts w:eastAsia="Malgun Gothic" w:cs="Arial"/>
                <w:color w:val="000000"/>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rFonts w:eastAsia="Malgun Gothic" w:cs="Arial"/>
                <w:color w:val="000000"/>
                <w:szCs w:val="18"/>
              </w:rPr>
            </w:pPr>
            <w:r>
              <w:rPr>
                <w:rFonts w:eastAsia="Malgun Gothic" w:cs="Arial"/>
                <w:color w:val="000000"/>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29"/>
              </w:numPr>
              <w:overflowPunct/>
              <w:autoSpaceDE/>
              <w:autoSpaceDN/>
              <w:adjustRightInd/>
              <w:jc w:val="left"/>
              <w:textAlignment w:val="auto"/>
              <w:rPr>
                <w:color w:val="000000"/>
              </w:rPr>
            </w:pPr>
            <w:r>
              <w:rPr>
                <w:color w:val="000000"/>
              </w:rPr>
              <w:t xml:space="preserve">Support of non-group based L1-SINR reporting with </w:t>
            </w:r>
            <w:proofErr w:type="spellStart"/>
            <w:r>
              <w:rPr>
                <w:color w:val="000000"/>
              </w:rPr>
              <w:t>N_max</w:t>
            </w:r>
            <w:proofErr w:type="spellEnd"/>
            <w:r>
              <w:rPr>
                <w:color w:val="000000"/>
              </w:rPr>
              <w:t xml:space="preserve"> </w:t>
            </w:r>
            <w:r>
              <w:rPr>
                <w:color w:val="000000"/>
              </w:rPr>
              <w:t>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highlight w:val="yellow"/>
                <w:lang w:eastAsia="ko-KR"/>
              </w:rPr>
            </w:pPr>
            <w:del w:id="28" w:author="ZTE" w:date="2020-05-14T14:29:00Z">
              <w:r>
                <w:rPr>
                  <w:rFonts w:eastAsia="Malgun Gothic"/>
                  <w:color w:val="000000"/>
                  <w:highlight w:val="yellow"/>
                  <w:lang w:eastAsia="ko-KR"/>
                </w:rPr>
                <w:delText>[16-1a-1]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highlight w:val="yellow"/>
                <w:lang w:eastAsia="ko-KR"/>
              </w:rPr>
            </w:pPr>
            <w:r>
              <w:rPr>
                <w:rFonts w:eastAsia="Malgun Gothic"/>
                <w:color w:val="000000"/>
                <w:highlight w:val="yellow"/>
                <w:lang w:eastAsia="ko-KR"/>
              </w:rPr>
              <w:t>[N</w:t>
            </w:r>
            <w:r>
              <w:rPr>
                <w:rFonts w:eastAsia="Malgun Gothic"/>
                <w:color w:val="FF0000"/>
                <w:highlight w:val="yellow"/>
                <w:lang w:eastAsia="ko-KR"/>
              </w:rPr>
              <w:t>o</w:t>
            </w:r>
            <w:r>
              <w:rPr>
                <w:rFonts w:eastAsia="Malgun Gothic"/>
                <w:color w:val="000000"/>
                <w:highlight w:val="yellow"/>
                <w:lang w:eastAsia="ko-KR"/>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color w:val="000000"/>
                <w:highlight w:val="yellow"/>
              </w:rPr>
              <w:t>[N</w:t>
            </w:r>
            <w:r>
              <w:rPr>
                <w:color w:val="FF0000"/>
                <w:highlight w:val="yellow"/>
              </w:rPr>
              <w:t>o</w:t>
            </w:r>
            <w:r>
              <w:rPr>
                <w:color w:val="000000"/>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keepNext/>
              <w:keepLines/>
              <w:rPr>
                <w:color w:val="000000"/>
                <w:sz w:val="18"/>
              </w:rPr>
            </w:pPr>
            <w:del w:id="29" w:author="ZTE" w:date="2020-05-14T14:28:00Z">
              <w:r>
                <w:rPr>
                  <w:color w:val="000000"/>
                  <w:sz w:val="18"/>
                  <w:highlight w:val="yellow"/>
                </w:rPr>
                <w:delText>[</w:delText>
              </w:r>
              <w:r>
                <w:rPr>
                  <w:rFonts w:hint="eastAsia"/>
                  <w:color w:val="000000"/>
                  <w:sz w:val="18"/>
                  <w:highlight w:val="yellow"/>
                  <w:lang w:eastAsia="zh-CN"/>
                </w:rPr>
                <w:delText xml:space="preserve">Optional </w:delText>
              </w:r>
            </w:del>
            <w:ins w:id="30" w:author="ZTE" w:date="1966-12-21T00:06:00Z">
              <w:r>
                <w:rPr>
                  <w:rFonts w:ascii="Tahoma" w:hAnsi="Tahoma" w:cs="Tahoma"/>
                  <w:smallCaps/>
                  <w:strike/>
                  <w:outline/>
                  <w:emboss/>
                  <w:vanish/>
                  <w:color w:val="000000"/>
                  <w:spacing w:val="-28408"/>
                  <w:w w:val="2"/>
                  <w:sz w:val="0"/>
                  <w:szCs w:val="0"/>
                  <w:highlight w:val="green"/>
                  <w:u w:color="030000"/>
                  <w:shd w:val="clear" w:color="381203" w:fill="AC0200"/>
                  <w:lang w:eastAsia="zh-CN" w:bidi="zh-CN"/>
                  <w14:glow w14:rad="25">
                    <w14:srgbClr w14:val="E40000">
                      <w14:alpha w14:val="134418322"/>
                    </w14:srgbClr>
                  </w14:glow>
                  <w14:shadow w14:blurRad="-2147483648" w14:dist="2895" w14:dir="1680566816" w14:sx="1924499888" w14:sy="684" w14:kx="-1412463584" w14:ky="228" w14:algn="none">
                    <w14:srgbClr w14:val="000000">
                      <w14:alpha w14:val="-1412463261"/>
                    </w14:srgbClr>
                  </w14:shadow>
                  <w14:reflection w14:blurRad="336562" w14:stA="-85542542" w14:stPos="32762" w14:endA="1" w14:endPos="0" w14:dist="0" w14:dir="0" w14:fadeDir="0" w14:sx="684" w14:sy="-1412463680" w14:kx="228" w14:ky="0" w14:algn="none"/>
                  <w14:textOutline w14:w="-2147483648" w14:cap="flat" w14:cmpd="sng" w14:algn="ctr">
                    <w14:solidFill>
                      <w14:srgbClr w14:val="000000"/>
                    </w14:solidFill>
                    <w14:prstDash w14:val="solid"/>
                    <w14:bevel/>
                  </w14:textOutline>
                  <w14:scene3d>
                    <w14:camera w14:prst="orthographicFront"/>
                    <w14:lightRig w14:rig="threePt" w14:dir="tr">
                      <w14:rot w14:lat="134419000" w14:lon="684" w14:rev="-1412462016"/>
                    </w14:lightRig>
                  </w14:scene3d>
                  <w14:props3d w14:extrusionH="-2147483648" w14:contourW="2066391" w14:prstMaterial="none">
                    <w14:bevelT w14:w="-2147483648" w14:h="76200" w14:prst="circle"/>
                    <w14:extrusionClr>
                      <w14:srgbClr w14:val="AC0200">
                        <w14:alpha w14:val="-1207216598"/>
                      </w14:srgbClr>
                    </w14:extrusionClr>
                    <w14:contourClr>
                      <w14:srgbClr w14:val="000000">
                        <w14:tint w14:val="228"/>
                      </w14:srgbClr>
                    </w14:contourClr>
                  </w14:props3d>
                </w:rPr>
                <w:t>Mandatory</w:t>
              </w:r>
            </w:ins>
            <w:ins w:id="31" w:author="ZTE" w:date="2020-05-14T14:28:00Z">
              <w:r>
                <w:rPr>
                  <w:color w:val="000000"/>
                  <w:sz w:val="18"/>
                  <w:highlight w:val="yellow"/>
                </w:rPr>
                <w:t xml:space="preserve"> </w:t>
              </w:r>
            </w:ins>
            <w:ins w:id="32" w:author="ZTE" w:date="2020-05-14T14:29:00Z">
              <w:r>
                <w:rPr>
                  <w:color w:val="000000"/>
                  <w:sz w:val="18"/>
                  <w:highlight w:val="yellow"/>
                </w:rPr>
                <w:t>M</w:t>
              </w:r>
            </w:ins>
            <w:ins w:id="33" w:author="ZTE" w:date="2020-05-14T14:28:00Z">
              <w:r>
                <w:rPr>
                  <w:color w:val="000000"/>
                  <w:sz w:val="18"/>
                  <w:highlight w:val="yellow"/>
                </w:rPr>
                <w:t xml:space="preserve">andatory </w:t>
              </w:r>
            </w:ins>
            <w:r>
              <w:rPr>
                <w:color w:val="000000"/>
                <w:sz w:val="18"/>
                <w:highlight w:val="yellow"/>
              </w:rPr>
              <w:t>with capability signaling</w:t>
            </w:r>
            <w:del w:id="34" w:author="ZTE" w:date="2020-05-14T14:28:00Z">
              <w:r>
                <w:rPr>
                  <w:color w:val="000000"/>
                  <w:sz w:val="18"/>
                  <w:highlight w:val="yellow"/>
                </w:rPr>
                <w:delText>]</w:delText>
              </w:r>
            </w:del>
          </w:p>
          <w:p w:rsidR="00D33792" w:rsidRDefault="00D33792">
            <w:pPr>
              <w:keepNext/>
              <w:keepLines/>
              <w:rPr>
                <w:rFonts w:eastAsia="Malgun Gothic"/>
                <w:color w:val="000000"/>
                <w:sz w:val="18"/>
                <w:lang w:eastAsia="ko-KR"/>
              </w:rPr>
            </w:pPr>
          </w:p>
          <w:p w:rsidR="00D33792" w:rsidRDefault="00F829E2">
            <w:pPr>
              <w:pStyle w:val="TAL"/>
              <w:rPr>
                <w:rFonts w:eastAsia="Malgun Gothic"/>
                <w:color w:val="000000"/>
                <w:lang w:eastAsia="ko-KR"/>
              </w:rPr>
            </w:pPr>
            <w:r>
              <w:rPr>
                <w:rFonts w:eastAsia="Malgun Gothic"/>
                <w:color w:val="000000"/>
                <w:lang w:eastAsia="ko-KR"/>
              </w:rPr>
              <w:t xml:space="preserve">Candidate value set is {1, 2, 4} </w:t>
            </w:r>
          </w:p>
          <w:p w:rsidR="00D33792" w:rsidRDefault="00F829E2">
            <w:pPr>
              <w:pStyle w:val="TAL"/>
              <w:rPr>
                <w:rFonts w:eastAsia="Malgun Gothic"/>
                <w:color w:val="000000"/>
                <w:lang w:eastAsia="ko-KR"/>
              </w:rPr>
            </w:pPr>
            <w:r>
              <w:rPr>
                <w:rFonts w:eastAsia="Malgun Gothic"/>
                <w:color w:val="000000"/>
                <w:highlight w:val="yellow"/>
                <w:lang w:eastAsia="ko-KR"/>
              </w:rPr>
              <w:t>FFS: default value equals 1</w:t>
            </w:r>
          </w:p>
        </w:tc>
      </w:tr>
      <w:tr w:rsidR="00D3379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rFonts w:eastAsia="Malgun Gothic" w:cs="Arial"/>
                <w:color w:val="000000"/>
                <w:szCs w:val="18"/>
              </w:rPr>
            </w:pPr>
            <w:r>
              <w:rPr>
                <w:rFonts w:eastAsia="Malgun Gothic" w:cs="Arial"/>
                <w:color w:val="000000"/>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rFonts w:eastAsia="Malgun Gothic" w:cs="Arial"/>
                <w:color w:val="000000"/>
                <w:szCs w:val="18"/>
              </w:rPr>
            </w:pPr>
            <w:r>
              <w:rPr>
                <w:rFonts w:eastAsia="Malgun Gothic" w:cs="Arial"/>
                <w:color w:val="000000"/>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30"/>
              </w:numPr>
              <w:overflowPunct/>
              <w:autoSpaceDE/>
              <w:autoSpaceDN/>
              <w:adjustRightInd/>
              <w:jc w:val="left"/>
              <w:textAlignment w:val="auto"/>
              <w:rPr>
                <w:color w:val="000000"/>
              </w:rPr>
            </w:pPr>
            <w:r>
              <w:rPr>
                <w:color w:val="000000"/>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del w:id="35" w:author="ZTE" w:date="2020-05-14T14:29:00Z">
              <w:r>
                <w:rPr>
                  <w:rFonts w:eastAsia="Malgun Gothic"/>
                  <w:color w:val="000000"/>
                  <w:lang w:eastAsia="ko-KR"/>
                </w:rPr>
                <w:delText>16-1a-1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highlight w:val="yellow"/>
                <w:lang w:eastAsia="ko-KR"/>
              </w:rPr>
            </w:pPr>
            <w:r>
              <w:rPr>
                <w:rFonts w:eastAsia="Malgun Gothic"/>
                <w:color w:val="000000"/>
                <w:highlight w:val="yellow"/>
                <w:lang w:eastAsia="ko-KR"/>
              </w:rPr>
              <w:t>[N</w:t>
            </w:r>
            <w:r>
              <w:rPr>
                <w:rFonts w:eastAsia="Malgun Gothic"/>
                <w:color w:val="FF0000"/>
                <w:highlight w:val="yellow"/>
                <w:lang w:eastAsia="ko-KR"/>
              </w:rPr>
              <w:t>o</w:t>
            </w:r>
            <w:r>
              <w:rPr>
                <w:rFonts w:eastAsia="Malgun Gothic"/>
                <w:color w:val="000000"/>
                <w:highlight w:val="yellow"/>
                <w:lang w:eastAsia="ko-KR"/>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color w:val="000000"/>
                <w:highlight w:val="yellow"/>
              </w:rPr>
              <w:t>[N</w:t>
            </w:r>
            <w:r>
              <w:rPr>
                <w:color w:val="FF0000"/>
                <w:highlight w:val="yellow"/>
              </w:rPr>
              <w:t>o</w:t>
            </w:r>
            <w:r>
              <w:rPr>
                <w:color w:val="000000"/>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 xml:space="preserve">Optional with capability </w:t>
            </w:r>
            <w:proofErr w:type="spellStart"/>
            <w:r>
              <w:rPr>
                <w:rFonts w:eastAsia="Malgun Gothic"/>
                <w:color w:val="000000"/>
                <w:lang w:eastAsia="ko-KR"/>
              </w:rPr>
              <w:t>signalling</w:t>
            </w:r>
            <w:proofErr w:type="spellEnd"/>
          </w:p>
        </w:tc>
      </w:tr>
      <w:tr w:rsidR="00D3379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r>
              <w:rPr>
                <w:rFonts w:eastAsia="Malgun Gothic" w:cs="Arial"/>
                <w:color w:val="000000"/>
                <w:szCs w:val="18"/>
              </w:rPr>
              <w:t>16-1b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r>
              <w:rPr>
                <w:rFonts w:eastAsia="Malgun Gothic" w:cs="Arial"/>
                <w:color w:val="000000"/>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31"/>
              </w:numPr>
              <w:overflowPunct/>
              <w:autoSpaceDE/>
              <w:autoSpaceDN/>
              <w:adjustRightInd/>
              <w:jc w:val="left"/>
              <w:textAlignment w:val="auto"/>
              <w:rPr>
                <w:color w:val="000000"/>
              </w:rPr>
            </w:pPr>
            <w:r>
              <w:rPr>
                <w:color w:val="000000"/>
              </w:rPr>
              <w:t>Support of Simultaneous TCI state activation across multiple CCs: PDCCH, PDSCH</w:t>
            </w:r>
          </w:p>
          <w:p w:rsidR="00D33792" w:rsidRDefault="00F829E2">
            <w:pPr>
              <w:pStyle w:val="TAL"/>
              <w:numPr>
                <w:ilvl w:val="0"/>
                <w:numId w:val="31"/>
              </w:numPr>
              <w:overflowPunct/>
              <w:autoSpaceDE/>
              <w:autoSpaceDN/>
              <w:adjustRightInd/>
              <w:jc w:val="left"/>
              <w:textAlignment w:val="auto"/>
              <w:rPr>
                <w:color w:val="000000"/>
              </w:rPr>
            </w:pPr>
            <w:r>
              <w:rPr>
                <w:color w:val="000000"/>
                <w:highlight w:val="yellow"/>
              </w:rPr>
              <w:t xml:space="preserve">FFS: details on whether/how to indicate band pairs which can </w:t>
            </w:r>
            <w:del w:id="36" w:author="ZTE" w:date="2020-05-14T14:17:00Z">
              <w:r>
                <w:rPr>
                  <w:color w:val="000000"/>
                  <w:highlight w:val="yellow"/>
                </w:rPr>
                <w:delText xml:space="preserve">share </w:delText>
              </w:r>
            </w:del>
            <w:ins w:id="37" w:author="ZTE" w:date="2020-05-14T14:17:00Z">
              <w:r>
                <w:rPr>
                  <w:color w:val="000000"/>
                  <w:highlight w:val="yellow"/>
                </w:rPr>
                <w:t xml:space="preserve">use </w:t>
              </w:r>
            </w:ins>
            <w:r>
              <w:rPr>
                <w:color w:val="000000"/>
                <w:highlight w:val="yellow"/>
              </w:rPr>
              <w:t xml:space="preserve">the </w:t>
            </w:r>
            <w:ins w:id="38" w:author="ZTE" w:date="2020-05-14T14:17:00Z">
              <w:r>
                <w:rPr>
                  <w:color w:val="000000"/>
                  <w:highlight w:val="yellow"/>
                </w:rPr>
                <w:t xml:space="preserve">different </w:t>
              </w:r>
            </w:ins>
            <w:del w:id="39" w:author="ZTE" w:date="2020-05-14T14:17:00Z">
              <w:r>
                <w:rPr>
                  <w:color w:val="000000"/>
                  <w:highlight w:val="yellow"/>
                </w:rPr>
                <w:delText xml:space="preserve">same </w:delText>
              </w:r>
            </w:del>
            <w:r>
              <w:rPr>
                <w:color w:val="000000"/>
                <w:highlight w:val="yellow"/>
              </w:rPr>
              <w:t>DL TCI state</w:t>
            </w:r>
            <w:ins w:id="40" w:author="ZTE" w:date="2020-05-14T14:17:00Z">
              <w:r>
                <w:rPr>
                  <w:color w:val="000000"/>
                </w:rPr>
                <w: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strike/>
                <w:color w:val="000000"/>
                <w:highlight w:val="yellow"/>
                <w:lang w:eastAsia="ko-KR"/>
              </w:rPr>
            </w:pPr>
            <w:r>
              <w:rPr>
                <w:rFonts w:eastAsia="Malgun Gothic"/>
                <w:color w:val="000000"/>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FF0000"/>
              </w:rPr>
            </w:pPr>
            <w:r>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FF0000"/>
              </w:rPr>
            </w:pPr>
            <w:r>
              <w:rPr>
                <w:rFonts w:eastAsia="Malgun Gothic"/>
                <w:color w:val="000000"/>
                <w:lang w:eastAsia="ko-KR"/>
              </w:rPr>
              <w:t>Y</w:t>
            </w:r>
            <w:r>
              <w:rPr>
                <w:rFonts w:eastAsia="Malgun Gothic"/>
                <w:color w:val="FF0000"/>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highlight w:val="yellow"/>
              </w:rPr>
            </w:pPr>
            <w:r>
              <w:rPr>
                <w:rFonts w:eastAsia="Malgun Gothic"/>
                <w:color w:val="000000"/>
                <w:highlight w:val="yellow"/>
                <w:lang w:eastAsia="ko-KR"/>
              </w:rPr>
              <w:t>FFS</w:t>
            </w:r>
          </w:p>
        </w:tc>
      </w:tr>
      <w:tr w:rsidR="00D3379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rFonts w:eastAsia="Malgun Gothic" w:cs="Arial"/>
                <w:color w:val="000000"/>
                <w:szCs w:val="18"/>
              </w:rPr>
            </w:pPr>
            <w:r>
              <w:rPr>
                <w:rFonts w:eastAsia="Malgun Gothic" w:cs="Arial"/>
                <w:color w:val="000000"/>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rFonts w:eastAsia="Malgun Gothic" w:cs="Arial"/>
                <w:color w:val="000000"/>
                <w:szCs w:val="18"/>
              </w:rPr>
            </w:pPr>
            <w:r>
              <w:rPr>
                <w:rFonts w:eastAsia="Malgun Gothic" w:cs="Arial"/>
                <w:color w:val="000000"/>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32"/>
              </w:numPr>
              <w:overflowPunct/>
              <w:autoSpaceDE/>
              <w:autoSpaceDN/>
              <w:adjustRightInd/>
              <w:jc w:val="left"/>
              <w:textAlignment w:val="auto"/>
              <w:rPr>
                <w:color w:val="000000"/>
                <w:szCs w:val="22"/>
              </w:rPr>
            </w:pPr>
            <w:r>
              <w:rPr>
                <w:color w:val="000000"/>
              </w:rPr>
              <w:t>Support of Simultaneous spatial relation update across multiple CCs: AP-SRS, SP-SRS</w:t>
            </w:r>
          </w:p>
          <w:p w:rsidR="00D33792" w:rsidRDefault="00F829E2">
            <w:pPr>
              <w:pStyle w:val="TAL"/>
              <w:numPr>
                <w:ilvl w:val="0"/>
                <w:numId w:val="30"/>
              </w:numPr>
              <w:overflowPunct/>
              <w:autoSpaceDE/>
              <w:autoSpaceDN/>
              <w:adjustRightInd/>
              <w:jc w:val="left"/>
              <w:textAlignment w:val="auto"/>
              <w:rPr>
                <w:color w:val="000000"/>
              </w:rPr>
            </w:pPr>
            <w:r>
              <w:rPr>
                <w:color w:val="000000"/>
                <w:highlight w:val="yellow"/>
              </w:rPr>
              <w:t xml:space="preserve">FFS: details on whether/how to indicate band pairs which can </w:t>
            </w:r>
            <w:del w:id="41" w:author="ZTE" w:date="2020-05-14T14:17:00Z">
              <w:r>
                <w:rPr>
                  <w:color w:val="000000"/>
                  <w:highlight w:val="yellow"/>
                </w:rPr>
                <w:delText xml:space="preserve">share </w:delText>
              </w:r>
            </w:del>
            <w:ins w:id="42" w:author="ZTE" w:date="2020-05-14T14:17:00Z">
              <w:r>
                <w:rPr>
                  <w:color w:val="000000"/>
                  <w:highlight w:val="yellow"/>
                </w:rPr>
                <w:t xml:space="preserve">use </w:t>
              </w:r>
            </w:ins>
            <w:r>
              <w:rPr>
                <w:color w:val="000000"/>
                <w:highlight w:val="yellow"/>
              </w:rPr>
              <w:t xml:space="preserve">the </w:t>
            </w:r>
            <w:ins w:id="43" w:author="ZTE" w:date="2020-05-14T14:17:00Z">
              <w:r>
                <w:rPr>
                  <w:color w:val="000000"/>
                  <w:highlight w:val="yellow"/>
                </w:rPr>
                <w:t>different</w:t>
              </w:r>
            </w:ins>
            <w:del w:id="44" w:author="ZTE" w:date="2020-05-14T14:17:00Z">
              <w:r>
                <w:rPr>
                  <w:color w:val="000000"/>
                  <w:highlight w:val="yellow"/>
                </w:rPr>
                <w:delText>same</w:delText>
              </w:r>
            </w:del>
            <w:r>
              <w:rPr>
                <w:color w:val="000000"/>
                <w:highlight w:val="yellow"/>
              </w:rPr>
              <w:t xml:space="preserve"> UL spatial relation </w:t>
            </w:r>
            <w:proofErr w:type="spellStart"/>
            <w:r>
              <w:rPr>
                <w:color w:val="000000"/>
                <w:highlight w:val="yellow"/>
              </w:rPr>
              <w:t>info</w:t>
            </w:r>
            <w:ins w:id="45" w:author="ZTE" w:date="2020-05-14T14:17:00Z">
              <w:r>
                <w:rPr>
                  <w:color w:val="000000"/>
                </w:rPr>
                <w:t>s</w:t>
              </w:r>
            </w:ins>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Component 1: 2-59, 2-60</w:t>
            </w:r>
          </w:p>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highlight w:val="yellow"/>
                <w:lang w:eastAsia="ko-KR"/>
              </w:rPr>
            </w:pPr>
            <w:r>
              <w:rPr>
                <w:rFonts w:eastAsia="Malgun Gothic"/>
                <w:color w:val="000000"/>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FF0000"/>
                <w:lang w:eastAsia="ko-KR"/>
              </w:rPr>
            </w:pPr>
            <w:r>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FF0000"/>
                <w:lang w:eastAsia="ko-KR"/>
              </w:rPr>
            </w:pPr>
            <w:r>
              <w:rPr>
                <w:rFonts w:eastAsia="Malgun Gothic"/>
                <w:color w:val="000000"/>
                <w:lang w:eastAsia="ko-KR"/>
              </w:rPr>
              <w:t>Y</w:t>
            </w:r>
            <w:r>
              <w:rPr>
                <w:rFonts w:eastAsia="Malgun Gothic"/>
                <w:color w:val="FF0000"/>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highlight w:val="yellow"/>
                <w:lang w:eastAsia="ko-KR"/>
              </w:rPr>
            </w:pPr>
            <w:r>
              <w:rPr>
                <w:rFonts w:eastAsia="Malgun Gothic"/>
                <w:color w:val="000000"/>
                <w:highlight w:val="yellow"/>
                <w:lang w:eastAsia="ko-KR"/>
              </w:rPr>
              <w:t>FFS</w:t>
            </w:r>
          </w:p>
        </w:tc>
      </w:tr>
      <w:tr w:rsidR="00D3379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rFonts w:eastAsia="Malgun Gothic" w:cs="Arial"/>
                <w:color w:val="000000"/>
                <w:szCs w:val="18"/>
              </w:rPr>
            </w:pPr>
            <w:r>
              <w:rPr>
                <w:rFonts w:eastAsia="Malgun Gothic" w:cs="Arial"/>
                <w:color w:val="000000"/>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rFonts w:eastAsia="Malgun Gothic" w:cs="Arial"/>
                <w:color w:val="000000"/>
                <w:szCs w:val="18"/>
              </w:rPr>
            </w:pPr>
            <w:r>
              <w:rPr>
                <w:rFonts w:eastAsia="Malgun Gothic" w:cs="Arial"/>
                <w:color w:val="000000"/>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33"/>
              </w:numPr>
              <w:overflowPunct/>
              <w:autoSpaceDE/>
              <w:autoSpaceDN/>
              <w:adjustRightInd/>
              <w:jc w:val="left"/>
              <w:textAlignment w:val="auto"/>
              <w:rPr>
                <w:color w:val="000000"/>
              </w:rPr>
            </w:pPr>
            <w:r>
              <w:rPr>
                <w:color w:val="000000"/>
              </w:rPr>
              <w:t xml:space="preserve">Support of PUCCH resource </w:t>
            </w:r>
            <w:r>
              <w:rPr>
                <w:color w:val="000000"/>
              </w:rPr>
              <w:t>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highlight w:val="yellow"/>
                <w:lang w:eastAsia="ko-KR"/>
              </w:rPr>
            </w:pPr>
            <w:r>
              <w:rPr>
                <w:rFonts w:eastAsia="Malgun Gothic"/>
                <w:color w:val="000000"/>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FF0000"/>
                <w:lang w:eastAsia="ko-KR"/>
              </w:rPr>
            </w:pPr>
            <w:r>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FF0000"/>
                <w:lang w:eastAsia="ko-KR"/>
              </w:rPr>
            </w:pPr>
            <w:r>
              <w:rPr>
                <w:rFonts w:eastAsia="Malgun Gothic"/>
                <w:color w:val="000000"/>
                <w:lang w:eastAsia="ko-KR"/>
              </w:rPr>
              <w:t>Y</w:t>
            </w:r>
            <w:r>
              <w:rPr>
                <w:rFonts w:eastAsia="Malgun Gothic"/>
                <w:color w:val="FF0000"/>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highlight w:val="yellow"/>
                <w:lang w:eastAsia="ko-KR"/>
              </w:rPr>
            </w:pPr>
            <w:r>
              <w:rPr>
                <w:rFonts w:eastAsia="Malgun Gothic"/>
                <w:color w:val="000000"/>
                <w:highlight w:val="yellow"/>
                <w:lang w:eastAsia="ko-KR"/>
              </w:rPr>
              <w:t>FFS</w:t>
            </w:r>
          </w:p>
        </w:tc>
      </w:tr>
      <w:tr w:rsidR="00D3379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r>
              <w:rPr>
                <w:rFonts w:eastAsia="Malgun Gothic" w:cs="Arial"/>
                <w:color w:val="000000"/>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r>
              <w:rPr>
                <w:rFonts w:eastAsia="Malgun Gothic" w:cs="Arial"/>
                <w:color w:val="000000"/>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color w:val="000000"/>
              </w:rPr>
              <w:t xml:space="preserve">Support of default spatial relation and </w:t>
            </w:r>
            <w:proofErr w:type="spellStart"/>
            <w:r>
              <w:rPr>
                <w:color w:val="000000"/>
              </w:rPr>
              <w:t>pathloss</w:t>
            </w:r>
            <w:proofErr w:type="spellEnd"/>
            <w:r>
              <w:rPr>
                <w:color w:val="000000"/>
              </w:rPr>
              <w:t xml:space="preserve"> reference RS for dedicated-PUCCH/SRS and PUSCH </w:t>
            </w:r>
            <w:del w:id="46" w:author="ZTE" w:date="2020-05-14T14:17:00Z">
              <w:r>
                <w:rPr>
                  <w:color w:val="000000"/>
                  <w:highlight w:val="yellow"/>
                </w:rPr>
                <w:delText xml:space="preserve">[scheduled by </w:delText>
              </w:r>
              <w:r>
                <w:rPr>
                  <w:color w:val="000000"/>
                  <w:highlight w:val="yellow"/>
                </w:rPr>
                <w:delText>DCI format 0_0]</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rFonts w:eastAsia="Malgun Gothic"/>
                <w:color w:val="FF0000"/>
                <w:highlight w:val="yellow"/>
                <w:lang w:eastAsia="ko-KR"/>
              </w:rPr>
              <w:t>[Component 1: 2-</w:t>
            </w:r>
            <w:r>
              <w:rPr>
                <w:rFonts w:hint="eastAsia"/>
                <w:color w:val="FF0000"/>
                <w:highlight w:val="yellow"/>
                <w:lang w:eastAsia="ko-KR"/>
              </w:rPr>
              <w:t>20</w:t>
            </w:r>
            <w:r>
              <w:rPr>
                <w:rFonts w:eastAsia="Malgun Gothic"/>
                <w:color w:val="FF0000"/>
                <w:highlight w:val="yellow"/>
                <w:lang w:eastAsia="ko-KR"/>
              </w:rPr>
              <w:t>,]</w:t>
            </w:r>
            <w:r>
              <w:rPr>
                <w:rFonts w:eastAsia="Malgun Gothic"/>
                <w:color w:val="000000"/>
                <w:lang w:eastAsia="ko-KR"/>
              </w:rPr>
              <w:t xml:space="preserve"> 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strike/>
                <w:color w:val="000000"/>
                <w:highlight w:val="yellow"/>
                <w:lang w:eastAsia="ko-KR"/>
              </w:rPr>
            </w:pPr>
            <w:r>
              <w:rPr>
                <w:color w:val="000000"/>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rFonts w:eastAsia="Malgun Gothic"/>
                <w:color w:val="000000"/>
                <w:highlight w:val="yellow"/>
                <w:lang w:eastAsia="ko-KR"/>
              </w:rPr>
              <w:t>[N</w:t>
            </w:r>
            <w:r>
              <w:rPr>
                <w:rFonts w:eastAsia="Malgun Gothic"/>
                <w:color w:val="FF0000"/>
                <w:highlight w:val="yellow"/>
                <w:lang w:eastAsia="ko-KR"/>
              </w:rPr>
              <w:t>o</w:t>
            </w:r>
            <w:r>
              <w:rPr>
                <w:rFonts w:eastAsia="Malgun Gothic"/>
                <w:color w:val="000000"/>
                <w:highlight w:val="yellow"/>
                <w:lang w:eastAsia="ko-KR"/>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FF0000"/>
              </w:rPr>
            </w:pPr>
            <w:ins w:id="47" w:author="ZTE" w:date="2020-05-14T14:20:00Z">
              <w:r>
                <w:rPr>
                  <w:color w:val="000000"/>
                </w:rPr>
                <w:t>No</w:t>
              </w:r>
            </w:ins>
            <w:del w:id="48" w:author="ZTE" w:date="2020-05-14T14:20:00Z">
              <w:r>
                <w:rPr>
                  <w:color w:val="000000"/>
                </w:rPr>
                <w:delText>Y</w:delText>
              </w:r>
              <w:r>
                <w:rPr>
                  <w:color w:val="FF0000"/>
                </w:rPr>
                <w:delText>es</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rFonts w:eastAsia="Malgun Gothic"/>
                <w:color w:val="000000"/>
                <w:highlight w:val="yellow"/>
                <w:lang w:eastAsia="ko-KR"/>
              </w:rPr>
              <w:t>FFS</w:t>
            </w:r>
          </w:p>
        </w:tc>
      </w:tr>
      <w:tr w:rsidR="00D3379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r>
              <w:rPr>
                <w:rFonts w:eastAsia="Malgun Gothic" w:cs="Arial"/>
                <w:color w:val="000000"/>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r>
              <w:rPr>
                <w:rFonts w:eastAsia="Malgun Gothic" w:cs="Arial"/>
                <w:color w:val="000000"/>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del w:id="49" w:author="ZTE" w:date="2020-05-14T14:18:00Z">
              <w:r>
                <w:rPr>
                  <w:color w:val="000000"/>
                  <w:highlight w:val="yellow"/>
                </w:rPr>
                <w:delText>[</w:delText>
              </w:r>
            </w:del>
            <w:r>
              <w:rPr>
                <w:color w:val="000000"/>
                <w:highlight w:val="yellow"/>
              </w:rPr>
              <w:t xml:space="preserve">Support of </w:t>
            </w:r>
            <w:del w:id="50" w:author="ZTE" w:date="2020-05-14T14:18:00Z">
              <w:r>
                <w:rPr>
                  <w:color w:val="000000"/>
                  <w:highlight w:val="yellow"/>
                </w:rPr>
                <w:delText>/ The maximum number of]</w:delText>
              </w:r>
            </w:del>
            <w:r>
              <w:rPr>
                <w:color w:val="000000"/>
              </w:rPr>
              <w:t xml:space="preserve">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rFonts w:eastAsia="Malgun Gothic"/>
                <w:color w:val="000000"/>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strike/>
                <w:color w:val="000000"/>
                <w:highlight w:val="yellow"/>
                <w:lang w:eastAsia="ko-KR"/>
              </w:rPr>
            </w:pPr>
            <w:r>
              <w:rPr>
                <w:color w:val="000000"/>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FF0000"/>
              </w:rPr>
            </w:pPr>
            <w:r>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color w:val="000000"/>
                <w:highlight w:val="yellow"/>
              </w:rPr>
              <w:t>[N</w:t>
            </w:r>
            <w:r>
              <w:rPr>
                <w:color w:val="FF0000"/>
                <w:highlight w:val="yellow"/>
              </w:rPr>
              <w:t>o</w:t>
            </w:r>
            <w:r>
              <w:rPr>
                <w:color w:val="000000"/>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rFonts w:eastAsia="Malgun Gothic"/>
                <w:color w:val="000000"/>
                <w:highlight w:val="yellow"/>
                <w:lang w:eastAsia="ko-KR"/>
              </w:rPr>
              <w:t>FFS</w:t>
            </w:r>
          </w:p>
        </w:tc>
      </w:tr>
      <w:tr w:rsidR="00D3379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r>
              <w:rPr>
                <w:rFonts w:eastAsia="Malgun Gothic" w:cs="Arial"/>
                <w:color w:val="000000"/>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proofErr w:type="spellStart"/>
            <w:r>
              <w:rPr>
                <w:rFonts w:eastAsia="Malgun Gothic" w:cs="Arial"/>
                <w:color w:val="000000"/>
                <w:szCs w:val="18"/>
              </w:rPr>
              <w:t>Pathloss</w:t>
            </w:r>
            <w:proofErr w:type="spellEnd"/>
            <w:r>
              <w:rPr>
                <w:rFonts w:eastAsia="Malgun Gothic" w:cs="Arial"/>
                <w:color w:val="000000"/>
                <w:szCs w:val="18"/>
              </w:rPr>
              <w:t xml:space="preserve">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34"/>
              </w:numPr>
              <w:overflowPunct/>
              <w:autoSpaceDE/>
              <w:autoSpaceDN/>
              <w:adjustRightInd/>
              <w:jc w:val="left"/>
              <w:textAlignment w:val="auto"/>
              <w:rPr>
                <w:color w:val="000000"/>
              </w:rPr>
            </w:pPr>
            <w:r>
              <w:rPr>
                <w:color w:val="000000"/>
              </w:rPr>
              <w:t xml:space="preserve">The maximum number of configured </w:t>
            </w:r>
            <w:proofErr w:type="spellStart"/>
            <w:r>
              <w:rPr>
                <w:color w:val="000000"/>
              </w:rPr>
              <w:t>pathloss</w:t>
            </w:r>
            <w:proofErr w:type="spellEnd"/>
            <w:r>
              <w:rPr>
                <w:color w:val="000000"/>
              </w:rPr>
              <w:t xml:space="preserve"> reference RSs for PUSCH/SRS by RRC for MAC-CE based </w:t>
            </w:r>
            <w:proofErr w:type="spellStart"/>
            <w:r>
              <w:rPr>
                <w:color w:val="000000"/>
              </w:rPr>
              <w:t>pathloss</w:t>
            </w:r>
            <w:proofErr w:type="spellEnd"/>
            <w:r>
              <w:rPr>
                <w:color w:val="000000"/>
              </w:rPr>
              <w:t xml:space="preserve"> reference RS update</w:t>
            </w:r>
          </w:p>
          <w:p w:rsidR="00D33792" w:rsidRDefault="00F829E2">
            <w:pPr>
              <w:pStyle w:val="TAL"/>
              <w:numPr>
                <w:ilvl w:val="0"/>
                <w:numId w:val="34"/>
              </w:numPr>
              <w:overflowPunct/>
              <w:autoSpaceDE/>
              <w:autoSpaceDN/>
              <w:adjustRightInd/>
              <w:jc w:val="left"/>
              <w:textAlignment w:val="auto"/>
              <w:rPr>
                <w:del w:id="51" w:author="ZTE" w:date="2020-05-14T14:18:00Z"/>
                <w:color w:val="000000"/>
              </w:rPr>
            </w:pPr>
            <w:del w:id="52" w:author="ZTE" w:date="2020-05-14T14:18:00Z">
              <w:r>
                <w:rPr>
                  <w:color w:val="000000"/>
                  <w:highlight w:val="yellow"/>
                </w:rPr>
                <w:delText>FFS: The maximum number of activated pathloss reference RS update for PUSCH/SRS/PU</w:delText>
              </w:r>
              <w:r>
                <w:rPr>
                  <w:color w:val="000000"/>
                  <w:highlight w:val="yellow"/>
                </w:rPr>
                <w:delText>CCH [across CCs / within a slot across all CCs / per CC]</w:delText>
              </w:r>
            </w:del>
          </w:p>
          <w:p w:rsidR="00D33792" w:rsidRDefault="00F829E2">
            <w:pPr>
              <w:pStyle w:val="TAL"/>
              <w:numPr>
                <w:ilvl w:val="0"/>
                <w:numId w:val="34"/>
              </w:numPr>
              <w:overflowPunct/>
              <w:autoSpaceDE/>
              <w:autoSpaceDN/>
              <w:adjustRightInd/>
              <w:jc w:val="left"/>
              <w:textAlignment w:val="auto"/>
              <w:rPr>
                <w:strike/>
                <w:color w:val="FF0000"/>
              </w:rPr>
            </w:pPr>
            <w:r>
              <w:rPr>
                <w:strike/>
                <w:color w:val="FF0000"/>
              </w:rPr>
              <w:t xml:space="preserve">FFS: Number of measurement samples N to apply newly activated </w:t>
            </w:r>
            <w:proofErr w:type="spellStart"/>
            <w:r>
              <w:rPr>
                <w:strike/>
                <w:color w:val="FF0000"/>
              </w:rPr>
              <w:t>pathloss</w:t>
            </w:r>
            <w:proofErr w:type="spellEnd"/>
            <w:r>
              <w:rPr>
                <w:strike/>
                <w:color w:val="FF0000"/>
              </w:rPr>
              <w:t xml:space="preserve"> reference 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strike/>
                <w:color w:val="FF0000"/>
              </w:rPr>
              <w:t>8-2,</w:t>
            </w:r>
            <w:r>
              <w:rPr>
                <w:color w:val="FF0000"/>
              </w:rPr>
              <w:t xml:space="preserve"> </w:t>
            </w:r>
            <w:r>
              <w:rPr>
                <w:color w:val="000000"/>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strike/>
                <w:color w:val="000000"/>
                <w:highlight w:val="yellow"/>
                <w:lang w:eastAsia="ko-KR"/>
              </w:rPr>
            </w:pPr>
            <w:r>
              <w:rPr>
                <w:rFonts w:eastAsia="Malgun Gothic"/>
                <w:color w:val="000000"/>
                <w:highlight w:val="yellow"/>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FF0000"/>
              </w:rPr>
            </w:pPr>
            <w:r>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FF0000"/>
              </w:rPr>
            </w:pPr>
            <w:r>
              <w:rPr>
                <w:rFonts w:eastAsia="Malgun Gothic"/>
                <w:color w:val="000000"/>
                <w:lang w:eastAsia="ko-KR"/>
              </w:rPr>
              <w:t>N</w:t>
            </w:r>
            <w:r>
              <w:rPr>
                <w:rFonts w:eastAsia="Malgun Gothic"/>
                <w:color w:val="FF0000"/>
                <w:lang w:eastAsia="ko-KR"/>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rFonts w:eastAsia="Malgun Gothic"/>
                <w:color w:val="000000"/>
                <w:highlight w:val="yellow"/>
                <w:lang w:eastAsia="ko-KR"/>
              </w:rPr>
              <w:t>FFS</w:t>
            </w:r>
          </w:p>
        </w:tc>
      </w:tr>
      <w:tr w:rsidR="00D3379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r>
              <w:rPr>
                <w:rFonts w:eastAsia="Malgun Gothic" w:cs="Arial"/>
                <w:color w:val="000000"/>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proofErr w:type="spellStart"/>
            <w:r>
              <w:rPr>
                <w:rFonts w:eastAsia="Malgun Gothic" w:cs="Arial"/>
                <w:color w:val="000000"/>
                <w:szCs w:val="18"/>
              </w:rPr>
              <w:t>SCell</w:t>
            </w:r>
            <w:proofErr w:type="spellEnd"/>
            <w:r>
              <w:rPr>
                <w:rFonts w:eastAsia="Malgun Gothic" w:cs="Arial"/>
                <w:color w:val="000000"/>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35"/>
              </w:numPr>
              <w:overflowPunct/>
              <w:autoSpaceDE/>
              <w:autoSpaceDN/>
              <w:adjustRightInd/>
              <w:jc w:val="left"/>
              <w:textAlignment w:val="auto"/>
              <w:rPr>
                <w:color w:val="000000"/>
              </w:rPr>
            </w:pPr>
            <w:r>
              <w:rPr>
                <w:color w:val="000000"/>
              </w:rPr>
              <w:t xml:space="preserve">The maximum number of </w:t>
            </w:r>
            <w:proofErr w:type="spellStart"/>
            <w:r>
              <w:rPr>
                <w:color w:val="000000"/>
              </w:rPr>
              <w:t>SCells</w:t>
            </w:r>
            <w:proofErr w:type="spellEnd"/>
            <w:r>
              <w:rPr>
                <w:color w:val="000000"/>
              </w:rPr>
              <w:t xml:space="preserve"> </w:t>
            </w:r>
            <w:r>
              <w:rPr>
                <w:color w:val="FF0000"/>
                <w:highlight w:val="yellow"/>
              </w:rPr>
              <w:t>[configured]</w:t>
            </w:r>
            <w:r>
              <w:rPr>
                <w:color w:val="000000"/>
              </w:rPr>
              <w:t xml:space="preserve"> for </w:t>
            </w:r>
            <w:proofErr w:type="spellStart"/>
            <w:r>
              <w:rPr>
                <w:color w:val="000000"/>
              </w:rPr>
              <w:t>SCell</w:t>
            </w:r>
            <w:proofErr w:type="spellEnd"/>
            <w:r>
              <w:rPr>
                <w:color w:val="000000"/>
              </w:rPr>
              <w:t xml:space="preserve"> beam failure recovery </w:t>
            </w:r>
            <w:r>
              <w:rPr>
                <w:color w:val="FF0000"/>
                <w:highlight w:val="yellow"/>
              </w:rPr>
              <w:t>[simultaneously]</w:t>
            </w:r>
          </w:p>
          <w:p w:rsidR="00D33792" w:rsidRDefault="00F829E2">
            <w:pPr>
              <w:pStyle w:val="TAL"/>
              <w:numPr>
                <w:ilvl w:val="0"/>
                <w:numId w:val="35"/>
              </w:numPr>
              <w:overflowPunct/>
              <w:autoSpaceDE/>
              <w:autoSpaceDN/>
              <w:adjustRightInd/>
              <w:jc w:val="left"/>
              <w:textAlignment w:val="auto"/>
              <w:rPr>
                <w:del w:id="53" w:author="ZTE" w:date="2020-05-14T14:20:00Z"/>
                <w:color w:val="000000"/>
              </w:rPr>
            </w:pPr>
            <w:del w:id="54" w:author="ZTE" w:date="2020-05-14T14:20:00Z">
              <w:r>
                <w:rPr>
                  <w:color w:val="000000"/>
                  <w:highlight w:val="yellow"/>
                </w:rPr>
                <w:delText>FFS: Support of PUCCH-BFR</w:delText>
              </w:r>
              <w:r>
                <w:rPr>
                  <w:color w:val="000000"/>
                </w:rPr>
                <w:delText xml:space="preserve"> </w:delText>
              </w:r>
            </w:del>
          </w:p>
          <w:p w:rsidR="00D33792" w:rsidRDefault="00F829E2">
            <w:pPr>
              <w:pStyle w:val="TAL"/>
              <w:numPr>
                <w:ilvl w:val="0"/>
                <w:numId w:val="35"/>
              </w:numPr>
              <w:overflowPunct/>
              <w:autoSpaceDE/>
              <w:autoSpaceDN/>
              <w:adjustRightInd/>
              <w:jc w:val="left"/>
              <w:textAlignment w:val="auto"/>
              <w:rPr>
                <w:color w:val="000000"/>
              </w:rPr>
            </w:pPr>
            <w:r>
              <w:rPr>
                <w:color w:val="000000"/>
                <w:highlight w:val="yellow"/>
              </w:rPr>
              <w:t xml:space="preserve">FFS: The maximum number of CSI-RS and/or SSB resources for new beam identification of </w:t>
            </w:r>
            <w:proofErr w:type="spellStart"/>
            <w:r>
              <w:rPr>
                <w:color w:val="000000"/>
                <w:highlight w:val="yellow"/>
              </w:rPr>
              <w:t>SCell</w:t>
            </w:r>
            <w:proofErr w:type="spellEnd"/>
            <w:r>
              <w:rPr>
                <w:color w:val="000000"/>
                <w:highlight w:val="yellow"/>
              </w:rPr>
              <w:t xml:space="preserve"> BFR [across all CCs / within a slot across all CCs / per CC]</w:t>
            </w:r>
            <w:r>
              <w:rPr>
                <w:color w:val="000000"/>
              </w:rPr>
              <w:t xml:space="preserve"> </w:t>
            </w:r>
          </w:p>
          <w:p w:rsidR="00D33792" w:rsidRDefault="00F829E2">
            <w:pPr>
              <w:pStyle w:val="TAL"/>
              <w:numPr>
                <w:ilvl w:val="0"/>
                <w:numId w:val="35"/>
              </w:numPr>
              <w:overflowPunct/>
              <w:autoSpaceDE/>
              <w:autoSpaceDN/>
              <w:adjustRightInd/>
              <w:jc w:val="left"/>
              <w:textAlignment w:val="auto"/>
              <w:rPr>
                <w:color w:val="000000"/>
              </w:rPr>
            </w:pPr>
            <w:del w:id="55" w:author="ZTE" w:date="2020-05-14T14:21:00Z">
              <w:r>
                <w:rPr>
                  <w:color w:val="000000"/>
                  <w:highlight w:val="yellow"/>
                </w:rPr>
                <w:delText>FFS: Density of CSI-RS fo</w:delText>
              </w:r>
              <w:r>
                <w:rPr>
                  <w:color w:val="000000"/>
                  <w:highlight w:val="yellow"/>
                </w:rPr>
                <w:delText>r new beam identification for SCell BFR</w:delText>
              </w:r>
              <w:r>
                <w:rPr>
                  <w:color w:val="000000"/>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color w:val="000000"/>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strike/>
                <w:color w:val="000000"/>
                <w:lang w:eastAsia="ko-KR"/>
              </w:rPr>
            </w:pPr>
            <w:r>
              <w:rPr>
                <w:rFonts w:eastAsia="Malgun Gothic"/>
                <w:color w:val="000000"/>
                <w:highlight w:val="yellow"/>
                <w:lang w:eastAsia="ko-KR"/>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FF0000"/>
              </w:rPr>
            </w:pPr>
            <w:r>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rFonts w:eastAsia="Malgun Gothic"/>
                <w:color w:val="000000"/>
                <w:highlight w:val="yellow"/>
                <w:lang w:eastAsia="ko-KR"/>
              </w:rPr>
              <w:t>FFS</w:t>
            </w:r>
          </w:p>
        </w:tc>
      </w:tr>
      <w:tr w:rsidR="00D3379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r>
              <w:rPr>
                <w:rFonts w:cs="Arial"/>
                <w:color w:val="000000"/>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strike/>
                <w:color w:val="000000"/>
              </w:rPr>
            </w:pPr>
            <w:r>
              <w:rPr>
                <w:rFonts w:cs="Arial"/>
                <w:color w:val="000000"/>
                <w:szCs w:val="18"/>
              </w:rPr>
              <w:t xml:space="preserve">Resources for beam management, </w:t>
            </w:r>
            <w:del w:id="56" w:author="ZTE" w:date="2020-05-14T14:21:00Z">
              <w:r>
                <w:rPr>
                  <w:rFonts w:cs="Arial"/>
                  <w:color w:val="000000"/>
                  <w:szCs w:val="18"/>
                  <w:highlight w:val="yellow"/>
                </w:rPr>
                <w:delText>[pathloss measurement, BFD, and BFR]</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numPr>
                <w:ilvl w:val="0"/>
                <w:numId w:val="36"/>
              </w:numPr>
              <w:overflowPunct/>
              <w:autoSpaceDE/>
              <w:autoSpaceDN/>
              <w:adjustRightInd/>
              <w:spacing w:before="100" w:beforeAutospacing="1" w:after="100" w:afterAutospacing="1"/>
              <w:jc w:val="left"/>
              <w:textAlignment w:val="auto"/>
              <w:rPr>
                <w:rFonts w:ascii="Calibri" w:hAnsi="Calibri"/>
                <w:color w:val="000000"/>
              </w:rPr>
            </w:pPr>
            <w:r>
              <w:rPr>
                <w:rFonts w:cs="Arial"/>
                <w:color w:val="000000"/>
                <w:sz w:val="18"/>
                <w:szCs w:val="18"/>
              </w:rPr>
              <w:t>The maximum number of SSB/CSI-RS/</w:t>
            </w:r>
            <w:del w:id="57" w:author="ZTE" w:date="2020-05-14T14:21:00Z">
              <w:r>
                <w:rPr>
                  <w:rFonts w:cs="Arial"/>
                  <w:color w:val="000000"/>
                  <w:sz w:val="18"/>
                  <w:szCs w:val="18"/>
                  <w:highlight w:val="yellow"/>
                </w:rPr>
                <w:delText>[</w:delText>
              </w:r>
            </w:del>
            <w:r>
              <w:rPr>
                <w:rFonts w:cs="Arial"/>
                <w:color w:val="000000"/>
                <w:sz w:val="18"/>
                <w:szCs w:val="18"/>
                <w:highlight w:val="yellow"/>
              </w:rPr>
              <w:t>CSI-IM</w:t>
            </w:r>
            <w:del w:id="58" w:author="ZTE" w:date="2020-05-14T14:21:00Z">
              <w:r>
                <w:rPr>
                  <w:rFonts w:cs="Arial"/>
                  <w:color w:val="000000"/>
                  <w:sz w:val="18"/>
                  <w:szCs w:val="18"/>
                  <w:highlight w:val="yellow"/>
                </w:rPr>
                <w:delText>]</w:delText>
              </w:r>
            </w:del>
            <w:r>
              <w:rPr>
                <w:rFonts w:cs="Arial"/>
                <w:color w:val="000000"/>
                <w:sz w:val="18"/>
                <w:szCs w:val="18"/>
              </w:rPr>
              <w:t xml:space="preserve"> resources </w:t>
            </w:r>
            <w:del w:id="59" w:author="ZTE" w:date="2020-05-14T14:21:00Z">
              <w:r>
                <w:rPr>
                  <w:rFonts w:cs="Arial"/>
                  <w:color w:val="000000"/>
                  <w:sz w:val="18"/>
                  <w:szCs w:val="18"/>
                  <w:highlight w:val="yellow"/>
                </w:rPr>
                <w:delText>[</w:delText>
              </w:r>
            </w:del>
            <w:r>
              <w:rPr>
                <w:rFonts w:cs="Arial"/>
                <w:color w:val="000000"/>
                <w:sz w:val="18"/>
                <w:szCs w:val="18"/>
                <w:highlight w:val="yellow"/>
              </w:rPr>
              <w:t>within a slot</w:t>
            </w:r>
            <w:del w:id="60" w:author="ZTE" w:date="2020-05-14T14:21:00Z">
              <w:r>
                <w:rPr>
                  <w:rFonts w:cs="Arial"/>
                  <w:color w:val="000000"/>
                  <w:sz w:val="18"/>
                  <w:szCs w:val="18"/>
                  <w:highlight w:val="yellow"/>
                </w:rPr>
                <w:delText>]</w:delText>
              </w:r>
            </w:del>
            <w:r>
              <w:rPr>
                <w:rFonts w:cs="Arial"/>
                <w:color w:val="000000"/>
                <w:sz w:val="18"/>
                <w:szCs w:val="18"/>
              </w:rPr>
              <w:t> across all CCs for any of L1-RSRP measurement,</w:t>
            </w:r>
            <w:r>
              <w:rPr>
                <w:rFonts w:cs="Arial"/>
                <w:color w:val="000000"/>
                <w:sz w:val="18"/>
                <w:szCs w:val="18"/>
              </w:rPr>
              <w:t xml:space="preserve"> L1-SINR measurement,</w:t>
            </w:r>
            <w:del w:id="61" w:author="ZTE" w:date="2020-05-14T14:21:00Z">
              <w:r>
                <w:rPr>
                  <w:rFonts w:cs="Arial"/>
                  <w:color w:val="000000"/>
                  <w:sz w:val="18"/>
                  <w:szCs w:val="18"/>
                </w:rPr>
                <w:delText> </w:delText>
              </w:r>
              <w:r>
                <w:rPr>
                  <w:rFonts w:cs="Arial"/>
                  <w:color w:val="000000"/>
                  <w:sz w:val="18"/>
                  <w:szCs w:val="18"/>
                  <w:highlight w:val="yellow"/>
                </w:rPr>
                <w:delText>[pathloss measurement, BFD, and new beam identification]</w:delText>
              </w:r>
            </w:del>
          </w:p>
          <w:p w:rsidR="00D33792" w:rsidRDefault="00F829E2">
            <w:pPr>
              <w:numPr>
                <w:ilvl w:val="0"/>
                <w:numId w:val="36"/>
              </w:numPr>
              <w:overflowPunct/>
              <w:autoSpaceDE/>
              <w:autoSpaceDN/>
              <w:adjustRightInd/>
              <w:spacing w:before="100" w:beforeAutospacing="1" w:after="100" w:afterAutospacing="1"/>
              <w:jc w:val="left"/>
              <w:textAlignment w:val="auto"/>
              <w:rPr>
                <w:del w:id="62" w:author="ZTE" w:date="2020-05-14T14:21:00Z"/>
                <w:rFonts w:cs="Arial"/>
                <w:color w:val="000000"/>
                <w:sz w:val="18"/>
                <w:szCs w:val="18"/>
              </w:rPr>
            </w:pPr>
            <w:del w:id="63" w:author="ZTE" w:date="2020-05-14T14:21:00Z">
              <w:r>
                <w:rPr>
                  <w:rFonts w:cs="Arial"/>
                  <w:color w:val="000000"/>
                  <w:sz w:val="18"/>
                  <w:szCs w:val="18"/>
                  <w:highlight w:val="yellow"/>
                </w:rPr>
                <w:delText>FFS: The maximum number of SSB/CSI-RS resources within a slot across all CCs for pathloss measurement</w:delText>
              </w:r>
            </w:del>
          </w:p>
          <w:p w:rsidR="00D33792" w:rsidRDefault="00F829E2">
            <w:pPr>
              <w:numPr>
                <w:ilvl w:val="0"/>
                <w:numId w:val="36"/>
              </w:numPr>
              <w:overflowPunct/>
              <w:autoSpaceDE/>
              <w:autoSpaceDN/>
              <w:adjustRightInd/>
              <w:spacing w:before="100" w:beforeAutospacing="1" w:after="100" w:afterAutospacing="1"/>
              <w:jc w:val="left"/>
              <w:textAlignment w:val="auto"/>
              <w:rPr>
                <w:del w:id="64" w:author="ZTE" w:date="2020-05-14T14:21:00Z"/>
                <w:rFonts w:cs="Arial"/>
                <w:color w:val="000000"/>
                <w:sz w:val="18"/>
                <w:szCs w:val="18"/>
              </w:rPr>
            </w:pPr>
            <w:del w:id="65" w:author="ZTE" w:date="2020-05-14T14:21:00Z">
              <w:r>
                <w:rPr>
                  <w:rFonts w:cs="Arial"/>
                  <w:color w:val="000000"/>
                  <w:sz w:val="18"/>
                  <w:szCs w:val="18"/>
                  <w:highlight w:val="yellow"/>
                </w:rPr>
                <w:delText>FFS: The maximum number of SSB/CSI-RS resources within a slot across all CC</w:delText>
              </w:r>
              <w:r>
                <w:rPr>
                  <w:rFonts w:cs="Arial"/>
                  <w:color w:val="000000"/>
                  <w:sz w:val="18"/>
                  <w:szCs w:val="18"/>
                  <w:highlight w:val="yellow"/>
                </w:rPr>
                <w:delText>s for BFD</w:delText>
              </w:r>
            </w:del>
          </w:p>
          <w:p w:rsidR="00D33792" w:rsidRDefault="00F829E2">
            <w:pPr>
              <w:numPr>
                <w:ilvl w:val="0"/>
                <w:numId w:val="36"/>
              </w:numPr>
              <w:overflowPunct/>
              <w:autoSpaceDE/>
              <w:autoSpaceDN/>
              <w:adjustRightInd/>
              <w:spacing w:before="100" w:beforeAutospacing="1" w:after="100" w:afterAutospacing="1"/>
              <w:jc w:val="left"/>
              <w:textAlignment w:val="auto"/>
              <w:rPr>
                <w:color w:val="000000"/>
              </w:rPr>
            </w:pPr>
            <w:del w:id="66" w:author="ZTE" w:date="2020-05-14T14:21:00Z">
              <w:r>
                <w:rPr>
                  <w:rFonts w:cs="Arial"/>
                  <w:color w:val="000000"/>
                  <w:sz w:val="18"/>
                  <w:szCs w:val="18"/>
                  <w:highlight w:val="yellow"/>
                </w:rPr>
                <w:delText>FFS: The maximum number of SSB/CSI-RS resources across all CCs for new beam identification</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strike/>
                <w:color w:val="000000"/>
                <w:highlight w:val="yellow"/>
                <w:lang w:eastAsia="ko-KR"/>
              </w:rPr>
            </w:pPr>
            <w:r>
              <w:rPr>
                <w:rFonts w:eastAsia="Malgun Gothic"/>
                <w:color w:val="000000"/>
                <w:highlight w:val="yellow"/>
                <w:lang w:eastAsia="ko-KR"/>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FF0000"/>
              </w:rPr>
            </w:pPr>
            <w:r>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strike/>
                <w:color w:val="000000"/>
                <w:highlight w:val="yellow"/>
              </w:rPr>
            </w:pPr>
            <w:r>
              <w:rPr>
                <w:rFonts w:eastAsia="Malgun Gothic"/>
                <w:color w:val="000000"/>
                <w:highlight w:val="yellow"/>
                <w:lang w:eastAsia="ko-KR"/>
              </w:rPr>
              <w:t>FFS</w:t>
            </w: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cs="Arial"/>
                <w:color w:val="000000"/>
                <w:szCs w:val="18"/>
              </w:rPr>
            </w:pPr>
            <w:r>
              <w:rPr>
                <w:rFonts w:cs="Arial"/>
                <w:color w:val="000000"/>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cs="Arial"/>
                <w:color w:val="000000"/>
                <w:szCs w:val="18"/>
              </w:rPr>
            </w:pPr>
            <w:r>
              <w:rPr>
                <w:rFonts w:cs="Arial"/>
                <w:color w:val="000000"/>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0"/>
              <w:numPr>
                <w:ilvl w:val="0"/>
                <w:numId w:val="37"/>
              </w:numPr>
              <w:spacing w:line="189" w:lineRule="atLeast"/>
              <w:rPr>
                <w:rFonts w:ascii="Arial" w:eastAsia="Times New Roman" w:hAnsi="Arial" w:cs="Arial"/>
                <w:color w:val="000000"/>
                <w:sz w:val="18"/>
                <w:szCs w:val="18"/>
              </w:rPr>
            </w:pPr>
            <w:r>
              <w:rPr>
                <w:rFonts w:ascii="Arial" w:eastAsia="Times New Roman" w:hAnsi="Arial" w:cs="Arial"/>
                <w:color w:val="000000"/>
                <w:sz w:val="18"/>
                <w:szCs w:val="18"/>
              </w:rPr>
              <w:t>The maximum number of CORESETs configured per “PDCCH-</w:t>
            </w:r>
            <w:proofErr w:type="spellStart"/>
            <w:r>
              <w:rPr>
                <w:rFonts w:ascii="Arial" w:eastAsia="Times New Roman" w:hAnsi="Arial" w:cs="Arial"/>
                <w:color w:val="000000"/>
                <w:sz w:val="18"/>
                <w:szCs w:val="18"/>
              </w:rPr>
              <w:t>Config</w:t>
            </w:r>
            <w:proofErr w:type="spellEnd"/>
            <w:r>
              <w:rPr>
                <w:rFonts w:ascii="Arial" w:eastAsia="Times New Roman" w:hAnsi="Arial" w:cs="Arial"/>
                <w:color w:val="000000"/>
                <w:sz w:val="18"/>
                <w:szCs w:val="18"/>
              </w:rPr>
              <w:t>”</w:t>
            </w:r>
          </w:p>
          <w:p w:rsidR="00D33792" w:rsidRDefault="00F829E2">
            <w:pPr>
              <w:pStyle w:val="tal0"/>
              <w:numPr>
                <w:ilvl w:val="0"/>
                <w:numId w:val="37"/>
              </w:numPr>
              <w:spacing w:line="189" w:lineRule="atLeast"/>
              <w:rPr>
                <w:rFonts w:ascii="Arial" w:eastAsia="Times New Roman" w:hAnsi="Arial" w:cs="Arial"/>
                <w:color w:val="000000"/>
                <w:sz w:val="18"/>
                <w:szCs w:val="18"/>
              </w:rPr>
            </w:pPr>
            <w:r>
              <w:rPr>
                <w:rFonts w:ascii="Arial" w:eastAsia="Times New Roman" w:hAnsi="Arial" w:cs="Arial"/>
                <w:color w:val="000000"/>
                <w:sz w:val="18"/>
                <w:szCs w:val="18"/>
              </w:rPr>
              <w:t xml:space="preserve">The maximum number of CORESETs </w:t>
            </w:r>
            <w:r>
              <w:rPr>
                <w:rFonts w:ascii="Arial" w:eastAsia="Times New Roman" w:hAnsi="Arial" w:cs="Arial"/>
                <w:color w:val="000000"/>
                <w:sz w:val="18"/>
                <w:szCs w:val="18"/>
              </w:rPr>
              <w:t xml:space="preserve">configured per </w:t>
            </w:r>
            <w:proofErr w:type="spellStart"/>
            <w:r>
              <w:rPr>
                <w:rFonts w:ascii="Arial" w:eastAsia="Times New Roman" w:hAnsi="Arial" w:cs="Arial"/>
                <w:color w:val="000000"/>
                <w:sz w:val="18"/>
                <w:szCs w:val="18"/>
              </w:rPr>
              <w:t>CORESETPoolIndex</w:t>
            </w:r>
            <w:proofErr w:type="spellEnd"/>
            <w:r>
              <w:rPr>
                <w:rFonts w:ascii="Arial" w:eastAsia="Times New Roman" w:hAnsi="Arial" w:cs="Arial"/>
                <w:color w:val="000000"/>
                <w:sz w:val="18"/>
                <w:szCs w:val="18"/>
              </w:rPr>
              <w:t xml:space="preserve"> ( if </w:t>
            </w:r>
            <w:proofErr w:type="spellStart"/>
            <w:r>
              <w:rPr>
                <w:rFonts w:ascii="Arial" w:eastAsia="Times New Roman" w:hAnsi="Arial" w:cs="Arial"/>
                <w:color w:val="000000"/>
                <w:sz w:val="18"/>
                <w:szCs w:val="18"/>
              </w:rPr>
              <w:t>CORESETPoolIndex</w:t>
            </w:r>
            <w:proofErr w:type="spellEnd"/>
            <w:r>
              <w:rPr>
                <w:rFonts w:ascii="Arial" w:eastAsia="Times New Roman" w:hAnsi="Arial" w:cs="Arial"/>
                <w:color w:val="000000"/>
                <w:sz w:val="18"/>
                <w:szCs w:val="18"/>
              </w:rPr>
              <w:t xml:space="preserve"> is not configured, it is assumed </w:t>
            </w:r>
            <w:proofErr w:type="spellStart"/>
            <w:r>
              <w:rPr>
                <w:rFonts w:ascii="Arial" w:eastAsia="Times New Roman" w:hAnsi="Arial" w:cs="Arial"/>
                <w:color w:val="000000"/>
                <w:sz w:val="18"/>
                <w:szCs w:val="18"/>
              </w:rPr>
              <w:t>CORESETPoolIndex</w:t>
            </w:r>
            <w:proofErr w:type="spellEnd"/>
            <w:r>
              <w:rPr>
                <w:rFonts w:ascii="Arial" w:eastAsia="Times New Roman" w:hAnsi="Arial" w:cs="Arial"/>
                <w:color w:val="000000"/>
                <w:sz w:val="18"/>
                <w:szCs w:val="18"/>
              </w:rPr>
              <w:t xml:space="preserve"> = 0) per “PDCCH-</w:t>
            </w:r>
            <w:proofErr w:type="spellStart"/>
            <w:r>
              <w:rPr>
                <w:rFonts w:ascii="Arial" w:eastAsia="Times New Roman" w:hAnsi="Arial" w:cs="Arial"/>
                <w:color w:val="000000"/>
                <w:sz w:val="18"/>
                <w:szCs w:val="18"/>
              </w:rPr>
              <w:t>Config</w:t>
            </w:r>
            <w:proofErr w:type="spellEnd"/>
            <w:r>
              <w:rPr>
                <w:rFonts w:ascii="Arial" w:eastAsia="Times New Roman" w:hAnsi="Arial" w:cs="Arial"/>
                <w:color w:val="000000"/>
                <w:sz w:val="18"/>
                <w:szCs w:val="18"/>
              </w:rPr>
              <w:t>”</w:t>
            </w:r>
          </w:p>
          <w:p w:rsidR="00D33792" w:rsidRDefault="00F829E2">
            <w:pPr>
              <w:pStyle w:val="tal0"/>
              <w:numPr>
                <w:ilvl w:val="255"/>
                <w:numId w:val="0"/>
              </w:numPr>
              <w:spacing w:line="189" w:lineRule="atLeast"/>
              <w:ind w:left="360"/>
              <w:rPr>
                <w:rFonts w:cs="Arial"/>
                <w:color w:val="000000"/>
                <w:szCs w:val="18"/>
              </w:rPr>
            </w:pPr>
            <w:del w:id="67" w:author="ZTE" w:date="2020-05-14T09:30:00Z">
              <w:r>
                <w:rPr>
                  <w:rFonts w:ascii="Arial" w:eastAsia="Times New Roman" w:hAnsi="Arial" w:cs="Arial"/>
                  <w:color w:val="000000"/>
                  <w:sz w:val="18"/>
                  <w:szCs w:val="18"/>
                </w:rPr>
                <w:delText>The value of R=[1,2] for BD/CCE</w:delText>
              </w:r>
            </w:del>
          </w:p>
          <w:p w:rsidR="00D33792" w:rsidRDefault="00F829E2">
            <w:pPr>
              <w:pStyle w:val="tal0"/>
              <w:numPr>
                <w:ilvl w:val="0"/>
                <w:numId w:val="37"/>
              </w:numPr>
              <w:spacing w:line="189" w:lineRule="atLeast"/>
              <w:rPr>
                <w:ins w:id="68" w:author="ZTE" w:date="2020-05-14T09:32:00Z"/>
                <w:rFonts w:cs="Arial"/>
                <w:color w:val="000000" w:themeColor="text1"/>
                <w:szCs w:val="18"/>
              </w:rPr>
            </w:pPr>
            <w:del w:id="69" w:author="ZTE" w:date="2020-05-14T09:30:00Z">
              <w:r>
                <w:rPr>
                  <w:rFonts w:cs="Arial"/>
                  <w:color w:val="000000"/>
                  <w:szCs w:val="18"/>
                </w:rPr>
                <w:lastRenderedPageBreak/>
                <w:delText>[</w:delText>
              </w:r>
            </w:del>
            <w:r>
              <w:rPr>
                <w:rFonts w:cs="Arial"/>
                <w:color w:val="000000"/>
                <w:szCs w:val="18"/>
              </w:rPr>
              <w:t>Support fully/partially overlapping PDSCHs in time and non-overlapping in frequency</w:t>
            </w:r>
            <w:del w:id="70" w:author="ZTE" w:date="2020-05-14T09:30:00Z">
              <w:r>
                <w:rPr>
                  <w:rFonts w:cs="Arial"/>
                  <w:color w:val="000000"/>
                  <w:szCs w:val="18"/>
                </w:rPr>
                <w:delText>] [for FR1]</w:delText>
              </w:r>
            </w:del>
          </w:p>
          <w:p w:rsidR="00D33792" w:rsidRDefault="00F829E2">
            <w:pPr>
              <w:pStyle w:val="tal0"/>
              <w:numPr>
                <w:ilvl w:val="0"/>
                <w:numId w:val="37"/>
              </w:numPr>
              <w:spacing w:line="189" w:lineRule="atLeast"/>
              <w:rPr>
                <w:rFonts w:cs="Arial"/>
                <w:color w:val="000000"/>
                <w:szCs w:val="18"/>
              </w:rPr>
            </w:pPr>
            <w:ins w:id="71" w:author="ZTE" w:date="2020-05-14T09:32:00Z">
              <w:r>
                <w:rPr>
                  <w:rFonts w:eastAsia="宋体" w:cs="Arial" w:hint="eastAsia"/>
                  <w:color w:val="000000" w:themeColor="text1"/>
                  <w:szCs w:val="18"/>
                  <w:lang w:eastAsia="zh-CN"/>
                </w:rPr>
                <w:t>The maximum number of PDSCH in a slot. Candidate values include {</w:t>
              </w:r>
            </w:ins>
            <w:ins w:id="72" w:author="ZTE" w:date="2020-05-16T09:44:00Z">
              <w:r>
                <w:rPr>
                  <w:rFonts w:eastAsia="宋体" w:cs="Arial" w:hint="eastAsia"/>
                  <w:color w:val="000000" w:themeColor="text1"/>
                  <w:szCs w:val="18"/>
                  <w:lang w:eastAsia="zh-CN"/>
                </w:rPr>
                <w:t>2</w:t>
              </w:r>
            </w:ins>
            <w:ins w:id="73" w:author="ZTE" w:date="2020-05-16T09:45:00Z">
              <w:r>
                <w:rPr>
                  <w:rFonts w:eastAsia="宋体" w:cs="Arial" w:hint="eastAsia"/>
                  <w:color w:val="000000" w:themeColor="text1"/>
                  <w:szCs w:val="18"/>
                  <w:lang w:eastAsia="zh-CN"/>
                </w:rPr>
                <w:t xml:space="preserve">, </w:t>
              </w:r>
            </w:ins>
            <w:ins w:id="74" w:author="ZTE" w:date="2020-05-14T09:32:00Z">
              <w:r>
                <w:rPr>
                  <w:rFonts w:eastAsia="宋体" w:cs="Arial" w:hint="eastAsia"/>
                  <w:color w:val="000000" w:themeColor="text1"/>
                  <w:szCs w:val="18"/>
                  <w:lang w:eastAsia="zh-CN"/>
                </w:rPr>
                <w:t xml:space="preserve">4, 8, 14} </w:t>
              </w:r>
            </w:ins>
          </w:p>
          <w:p w:rsidR="00D33792" w:rsidRDefault="00F829E2">
            <w:pPr>
              <w:pStyle w:val="tal0"/>
              <w:spacing w:line="189" w:lineRule="atLeast"/>
              <w:ind w:left="360"/>
              <w:rPr>
                <w:rFonts w:cs="Arial"/>
                <w:color w:val="000000"/>
                <w:szCs w:val="18"/>
              </w:rPr>
            </w:pPr>
            <w:del w:id="75" w:author="ZTE" w:date="2020-05-14T09:30:00Z">
              <w:r>
                <w:rPr>
                  <w:rFonts w:cs="Arial"/>
                  <w:color w:val="000000"/>
                  <w:szCs w:val="18"/>
                </w:rPr>
                <w:delText>FFS whether default value of R is needed</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000000"/>
              </w:rPr>
            </w:pPr>
            <w:r>
              <w:rPr>
                <w:rFonts w:eastAsia="Malgun Gothic"/>
                <w:color w:val="000000"/>
                <w:highlight w:val="yellow"/>
                <w:lang w:eastAsia="ko-KR"/>
              </w:rPr>
              <w:lastRenderedPageBreak/>
              <w:t>FFS</w:t>
            </w: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000000"/>
              </w:rPr>
            </w:pPr>
            <w:r>
              <w:rPr>
                <w:rFonts w:eastAsia="Malgun Gothic"/>
                <w:color w:val="000000"/>
                <w:lang w:eastAsia="ko-KR"/>
              </w:rPr>
              <w:t>[per band / per 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FF0000"/>
              </w:rPr>
            </w:pPr>
            <w:r>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000000"/>
              </w:rPr>
            </w:pPr>
            <w:r>
              <w:rPr>
                <w:rFonts w:eastAsia="Malgun Gothic"/>
                <w:color w:val="000000"/>
                <w:highlight w:val="yellow"/>
                <w:lang w:eastAsia="ko-KR"/>
              </w:rPr>
              <w:t>FFS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000000"/>
              </w:rPr>
            </w:pPr>
            <w:r>
              <w:rPr>
                <w:rFonts w:eastAsia="Malgun Gothic"/>
                <w:color w:val="000000"/>
                <w:highlight w:val="yellow"/>
                <w:lang w:eastAsia="ko-KR"/>
              </w:rPr>
              <w:t>FFS</w:t>
            </w: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cs="Arial"/>
                <w:color w:val="000000"/>
                <w:szCs w:val="18"/>
              </w:rPr>
            </w:pPr>
            <w:del w:id="76" w:author="ZTE" w:date="2020-05-14T09:31:00Z">
              <w:r>
                <w:rPr>
                  <w:rFonts w:cs="Arial"/>
                  <w:color w:val="000000"/>
                  <w:szCs w:val="18"/>
                </w:rPr>
                <w:delText>16-2a-0</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cs="Arial"/>
                <w:color w:val="000000"/>
                <w:szCs w:val="18"/>
              </w:rPr>
            </w:pPr>
            <w:del w:id="77" w:author="ZTE" w:date="2020-05-14T09:31:00Z">
              <w:r>
                <w:rPr>
                  <w:rFonts w:cs="Arial"/>
                  <w:color w:val="000000"/>
                  <w:szCs w:val="18"/>
                </w:rPr>
                <w:delText>Overlapping PDSCHs in time and non-overlapping in frequency</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0"/>
              <w:numPr>
                <w:ilvl w:val="255"/>
                <w:numId w:val="0"/>
              </w:numPr>
              <w:spacing w:line="189" w:lineRule="atLeast"/>
              <w:ind w:left="360"/>
              <w:rPr>
                <w:rFonts w:ascii="Arial" w:eastAsia="Times New Roman" w:hAnsi="Arial" w:cs="Arial"/>
                <w:color w:val="000000"/>
                <w:sz w:val="18"/>
                <w:szCs w:val="18"/>
              </w:rPr>
            </w:pPr>
            <w:del w:id="78" w:author="ZTE" w:date="2020-05-14T09:31:00Z">
              <w:r>
                <w:rPr>
                  <w:rFonts w:cs="Arial"/>
                  <w:color w:val="000000"/>
                  <w:szCs w:val="18"/>
                </w:rPr>
                <w:delText xml:space="preserve">Support </w:delText>
              </w:r>
              <w:r>
                <w:rPr>
                  <w:rFonts w:cs="Arial"/>
                  <w:color w:val="000000"/>
                  <w:szCs w:val="18"/>
                </w:rPr>
                <w:delText>fully/partially overlapping PDSCHs in time and non-overlapping in frequency [merge with 16-2a? Merge with 16-2a-8?] [FR2 only?]</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s="Arial"/>
                <w:color w:val="000000"/>
                <w:szCs w:val="18"/>
                <w:lang w:eastAsia="ko-KR"/>
              </w:rPr>
            </w:pPr>
            <w:r>
              <w:rPr>
                <w:rFonts w:cs="Arial"/>
                <w:color w:val="000000"/>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eastAsia="Malgun Gothic" w:cs="Arial"/>
                <w:color w:val="000000"/>
                <w:szCs w:val="18"/>
                <w:lang w:eastAsia="ko-KR"/>
              </w:rPr>
            </w:pPr>
            <w:r>
              <w:rPr>
                <w:rFonts w:cs="Arial"/>
                <w:color w:val="000000"/>
                <w:szCs w:val="18"/>
              </w:rPr>
              <w:t>Simultaneous reception of Multiple PDSCHs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0"/>
              <w:numPr>
                <w:ilvl w:val="0"/>
                <w:numId w:val="38"/>
              </w:numPr>
              <w:spacing w:line="189" w:lineRule="atLeast"/>
              <w:rPr>
                <w:rFonts w:ascii="Arial" w:eastAsia="Times New Roman" w:hAnsi="Arial" w:cs="Arial"/>
                <w:color w:val="000000"/>
                <w:sz w:val="18"/>
                <w:szCs w:val="18"/>
              </w:rPr>
            </w:pPr>
            <w:r>
              <w:rPr>
                <w:rFonts w:ascii="Arial" w:eastAsia="Times New Roman" w:hAnsi="Arial" w:cs="Arial"/>
                <w:color w:val="000000"/>
                <w:sz w:val="18"/>
                <w:szCs w:val="18"/>
              </w:rPr>
              <w:t xml:space="preserve">Support fully overlapping PDSCHs at </w:t>
            </w:r>
            <w:r>
              <w:rPr>
                <w:rFonts w:ascii="Arial" w:eastAsia="Times New Roman" w:hAnsi="Arial" w:cs="Arial"/>
                <w:color w:val="000000"/>
                <w:sz w:val="18"/>
                <w:szCs w:val="18"/>
              </w:rPr>
              <w:t>frequency and partially/fully overlapping at time</w:t>
            </w:r>
          </w:p>
          <w:p w:rsidR="00D33792" w:rsidRDefault="00F829E2">
            <w:pPr>
              <w:pStyle w:val="tal0"/>
              <w:numPr>
                <w:ilvl w:val="0"/>
                <w:numId w:val="38"/>
              </w:numPr>
              <w:spacing w:line="189" w:lineRule="atLeast"/>
              <w:rPr>
                <w:rFonts w:ascii="Arial" w:eastAsia="Times New Roman" w:hAnsi="Arial" w:cs="Arial"/>
                <w:color w:val="000000"/>
                <w:sz w:val="18"/>
                <w:szCs w:val="18"/>
              </w:rPr>
            </w:pPr>
            <w:r>
              <w:rPr>
                <w:rFonts w:ascii="Arial" w:eastAsia="Times New Roman" w:hAnsi="Arial" w:cs="Arial"/>
                <w:color w:val="000000"/>
                <w:sz w:val="18"/>
                <w:szCs w:val="18"/>
              </w:rPr>
              <w:t>Support partially overlapping PDSCHs in frequency and partially/fully overlapping in time</w:t>
            </w:r>
          </w:p>
          <w:p w:rsidR="00D33792" w:rsidRDefault="00F829E2">
            <w:pPr>
              <w:pStyle w:val="tal0"/>
              <w:numPr>
                <w:ilvl w:val="0"/>
                <w:numId w:val="38"/>
              </w:numPr>
              <w:spacing w:line="189" w:lineRule="atLeast"/>
              <w:rPr>
                <w:rFonts w:ascii="Arial" w:eastAsia="Times New Roman" w:hAnsi="Arial" w:cs="Arial"/>
                <w:color w:val="000000"/>
                <w:sz w:val="18"/>
                <w:szCs w:val="18"/>
              </w:rPr>
            </w:pPr>
            <w:r>
              <w:rPr>
                <w:rFonts w:ascii="Arial" w:eastAsia="Times New Roman" w:hAnsi="Arial" w:cs="Arial"/>
                <w:color w:val="000000"/>
                <w:sz w:val="18"/>
                <w:szCs w:val="18"/>
              </w:rPr>
              <w:t xml:space="preserve">The maximum number of MIMO layers of each scheduled PDSCH [if  PDCCHs scheduling fully/partially/non-overlapped </w:t>
            </w:r>
            <w:r>
              <w:rPr>
                <w:rFonts w:ascii="Arial" w:eastAsia="Times New Roman" w:hAnsi="Arial" w:cs="Arial"/>
                <w:color w:val="000000"/>
                <w:sz w:val="18"/>
                <w:szCs w:val="18"/>
              </w:rPr>
              <w:t>PDSCHs in time and frequency domain]</w:t>
            </w:r>
          </w:p>
          <w:p w:rsidR="00D33792" w:rsidRDefault="00F829E2">
            <w:pPr>
              <w:pStyle w:val="tal0"/>
              <w:numPr>
                <w:ilvl w:val="0"/>
                <w:numId w:val="38"/>
              </w:numPr>
              <w:spacing w:line="189" w:lineRule="atLeast"/>
              <w:rPr>
                <w:rFonts w:ascii="Arial" w:eastAsia="Times New Roman" w:hAnsi="Arial" w:cs="Arial"/>
                <w:color w:val="000000"/>
                <w:sz w:val="18"/>
                <w:szCs w:val="18"/>
              </w:rPr>
            </w:pPr>
            <w:r>
              <w:rPr>
                <w:rFonts w:ascii="Arial" w:eastAsia="Times New Roman" w:hAnsi="Arial" w:cs="Arial"/>
                <w:color w:val="000000"/>
                <w:sz w:val="18"/>
                <w:szCs w:val="18"/>
              </w:rPr>
              <w:t>The maximal number of PDSCH scrambling sequences per serving cell</w:t>
            </w:r>
          </w:p>
          <w:p w:rsidR="00D33792" w:rsidRDefault="00F829E2">
            <w:pPr>
              <w:pStyle w:val="tal0"/>
              <w:spacing w:line="189" w:lineRule="atLeast"/>
              <w:ind w:left="360"/>
              <w:rPr>
                <w:rFonts w:ascii="Arial" w:eastAsia="Times New Roman" w:hAnsi="Arial" w:cs="Arial"/>
                <w:color w:val="000000"/>
                <w:sz w:val="18"/>
                <w:szCs w:val="18"/>
              </w:rPr>
            </w:pPr>
            <w:r>
              <w:rPr>
                <w:rFonts w:ascii="Arial" w:eastAsia="Times New Roman" w:hAnsi="Arial" w:cs="Arial"/>
                <w:color w:val="000000"/>
                <w:sz w:val="18"/>
                <w:szCs w:val="18"/>
              </w:rPr>
              <w:t>FFS whether default values of component 3/4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s="Arial"/>
                <w:color w:val="000000"/>
                <w:szCs w:val="18"/>
                <w:lang w:eastAsia="ko-KR"/>
              </w:rPr>
            </w:pPr>
            <w:r>
              <w:rPr>
                <w:rFonts w:cs="Arial"/>
                <w:color w:val="000000"/>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eastAsia="Malgun Gothic" w:cs="Arial"/>
                <w:color w:val="000000"/>
                <w:szCs w:val="18"/>
                <w:lang w:eastAsia="ko-KR"/>
              </w:rPr>
            </w:pPr>
            <w:r>
              <w:rPr>
                <w:rFonts w:cs="Arial"/>
                <w:color w:val="000000"/>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spacing w:line="189" w:lineRule="atLeast"/>
              <w:rPr>
                <w:rFonts w:cs="Arial"/>
                <w:color w:val="000000"/>
                <w:sz w:val="18"/>
                <w:szCs w:val="18"/>
              </w:rPr>
            </w:pPr>
            <w:r>
              <w:rPr>
                <w:rFonts w:cs="Arial"/>
                <w:color w:val="000000"/>
                <w:sz w:val="18"/>
                <w:szCs w:val="18"/>
              </w:rPr>
              <w:t xml:space="preserve">1. Support out-of-order operation </w:t>
            </w:r>
            <w:r>
              <w:rPr>
                <w:rFonts w:cs="Arial"/>
                <w:color w:val="000000"/>
                <w:sz w:val="18"/>
                <w:szCs w:val="18"/>
              </w:rPr>
              <w:t>for PDCCH to PDSCH</w:t>
            </w:r>
          </w:p>
          <w:p w:rsidR="00D33792" w:rsidRDefault="00F829E2">
            <w:pPr>
              <w:spacing w:line="189" w:lineRule="atLeast"/>
              <w:rPr>
                <w:rFonts w:eastAsia="Malgun Gothic" w:cs="Arial"/>
                <w:color w:val="000000"/>
                <w:szCs w:val="18"/>
                <w:lang w:eastAsia="ko-KR"/>
              </w:rPr>
            </w:pPr>
            <w:r>
              <w:rPr>
                <w:rFonts w:cs="Arial"/>
                <w:color w:val="000000"/>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000000"/>
              </w:rPr>
            </w:pPr>
            <w:r>
              <w:rPr>
                <w:color w:val="000000"/>
              </w:rPr>
              <w:t>Note: this FG is a WA in RAN1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s="Arial"/>
                <w:color w:val="000000"/>
                <w:szCs w:val="18"/>
                <w:lang w:eastAsia="ko-KR"/>
              </w:rPr>
            </w:pPr>
            <w:r>
              <w:rPr>
                <w:rFonts w:cs="Arial"/>
                <w:color w:val="000000"/>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eastAsia="Malgun Gothic" w:cs="Arial"/>
                <w:color w:val="000000"/>
                <w:szCs w:val="18"/>
                <w:lang w:eastAsia="ko-KR"/>
              </w:rPr>
            </w:pPr>
            <w:r>
              <w:rPr>
                <w:rFonts w:cs="Arial"/>
                <w:color w:val="000000"/>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eastAsia="Malgun Gothic" w:cs="Arial"/>
                <w:color w:val="000000"/>
                <w:szCs w:val="18"/>
                <w:lang w:eastAsia="ko-KR"/>
              </w:rPr>
            </w:pPr>
            <w:r>
              <w:rPr>
                <w:rFonts w:cs="Arial"/>
                <w:color w:val="000000"/>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spacing w:line="189" w:lineRule="atLeast"/>
              <w:rPr>
                <w:rFonts w:cs="Arial"/>
                <w:color w:val="000000"/>
                <w:sz w:val="18"/>
                <w:szCs w:val="18"/>
              </w:rPr>
            </w:pPr>
            <w:r>
              <w:rPr>
                <w:rFonts w:cs="Arial"/>
                <w:color w:val="000000"/>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eastAsia="Malgun Gothic" w:cs="Arial"/>
                <w:color w:val="000000"/>
                <w:szCs w:val="18"/>
                <w:lang w:eastAsia="ko-KR"/>
              </w:rPr>
            </w:pPr>
            <w:r>
              <w:rPr>
                <w:rFonts w:cs="Arial"/>
                <w:color w:val="000000"/>
                <w:szCs w:val="18"/>
              </w:rPr>
              <w:t xml:space="preserve">HARQ-ACK for multi-DCI based </w:t>
            </w:r>
            <w:r>
              <w:rPr>
                <w:rFonts w:cs="Arial"/>
                <w:color w:val="000000"/>
                <w:szCs w:val="18"/>
              </w:rPr>
              <w:t>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0"/>
              <w:numPr>
                <w:ilvl w:val="0"/>
                <w:numId w:val="39"/>
              </w:numPr>
              <w:spacing w:line="189" w:lineRule="atLeast"/>
              <w:ind w:left="360"/>
              <w:rPr>
                <w:rFonts w:eastAsia="Malgun Gothic" w:cs="Arial"/>
                <w:color w:val="000000"/>
                <w:szCs w:val="18"/>
                <w:lang w:eastAsia="ko-KR"/>
              </w:rPr>
            </w:pPr>
            <w:r>
              <w:rPr>
                <w:rFonts w:ascii="Arial" w:eastAsia="Times New Roman" w:hAnsi="Arial" w:cs="Arial"/>
                <w:color w:val="000000"/>
                <w:sz w:val="18"/>
                <w:szCs w:val="18"/>
              </w:rPr>
              <w:t>Support of separate HARQ-ACK</w:t>
            </w:r>
          </w:p>
          <w:p w:rsidR="00D33792" w:rsidRDefault="00F829E2">
            <w:pPr>
              <w:pStyle w:val="tal0"/>
              <w:numPr>
                <w:ilvl w:val="0"/>
                <w:numId w:val="39"/>
              </w:numPr>
              <w:spacing w:line="189" w:lineRule="atLeast"/>
              <w:ind w:left="360"/>
              <w:rPr>
                <w:rFonts w:eastAsia="Malgun Gothic" w:cs="Arial"/>
                <w:color w:val="000000"/>
                <w:szCs w:val="18"/>
                <w:lang w:eastAsia="ko-KR"/>
              </w:rPr>
            </w:pPr>
            <w:r>
              <w:rPr>
                <w:rFonts w:ascii="Arial" w:eastAsia="Times New Roman" w:hAnsi="Arial" w:cs="Arial"/>
                <w:color w:val="000000"/>
                <w:sz w:val="18"/>
                <w:szCs w:val="18"/>
              </w:rPr>
              <w:t xml:space="preserve">[Support of two </w:t>
            </w:r>
            <w:proofErr w:type="spellStart"/>
            <w:r>
              <w:rPr>
                <w:rFonts w:ascii="Arial" w:eastAsia="Times New Roman" w:hAnsi="Arial" w:cs="Arial"/>
                <w:color w:val="000000"/>
                <w:sz w:val="18"/>
                <w:szCs w:val="18"/>
              </w:rPr>
              <w:t>TDMed</w:t>
            </w:r>
            <w:proofErr w:type="spellEnd"/>
            <w:r>
              <w:rPr>
                <w:rFonts w:ascii="Arial" w:eastAsia="Times New Roman" w:hAnsi="Arial" w:cs="Arial"/>
                <w:color w:val="000000"/>
                <w:sz w:val="18"/>
                <w:szCs w:val="18"/>
              </w:rPr>
              <w:t xml:space="preserve"> long PUCCHs in a slot]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spacing w:line="189" w:lineRule="atLeast"/>
              <w:rPr>
                <w:rFonts w:cs="Arial"/>
                <w:color w:val="000000"/>
                <w:sz w:val="18"/>
                <w:szCs w:val="18"/>
              </w:rPr>
            </w:pPr>
            <w:r>
              <w:rPr>
                <w:rFonts w:cs="Arial"/>
                <w:color w:val="000000"/>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cs="Arial"/>
                <w:color w:val="000000"/>
                <w:szCs w:val="18"/>
              </w:rPr>
            </w:pPr>
            <w:r>
              <w:rPr>
                <w:rFonts w:cs="Arial"/>
                <w:color w:val="000000"/>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0"/>
              <w:numPr>
                <w:ilvl w:val="0"/>
                <w:numId w:val="40"/>
              </w:numPr>
              <w:spacing w:line="189" w:lineRule="atLeast"/>
              <w:rPr>
                <w:rFonts w:ascii="Arial" w:eastAsia="Times New Roman" w:hAnsi="Arial" w:cs="Arial"/>
                <w:color w:val="000000"/>
                <w:sz w:val="18"/>
                <w:szCs w:val="18"/>
              </w:rPr>
            </w:pPr>
            <w:r>
              <w:rPr>
                <w:rFonts w:ascii="Arial" w:eastAsia="Times New Roman" w:hAnsi="Arial" w:cs="Arial"/>
                <w:color w:val="000000"/>
                <w:sz w:val="18"/>
                <w:szCs w:val="18"/>
              </w:rPr>
              <w:t>Support of joint HARQ-ACK</w:t>
            </w:r>
            <w:r>
              <w:rPr>
                <w:rFonts w:cs="Arial"/>
                <w:b/>
                <w:bCs/>
                <w:i/>
                <w:iCs/>
                <w:color w:val="000000"/>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spacing w:line="189" w:lineRule="atLeast"/>
              <w:rPr>
                <w:rFonts w:cs="Arial"/>
                <w:color w:val="000000"/>
                <w:sz w:val="18"/>
                <w:szCs w:val="18"/>
              </w:rPr>
            </w:pPr>
            <w:r>
              <w:rPr>
                <w:rFonts w:cs="Arial"/>
                <w:color w:val="000000"/>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cs="Arial"/>
                <w:color w:val="000000"/>
                <w:szCs w:val="18"/>
              </w:rPr>
            </w:pPr>
            <w:r>
              <w:rPr>
                <w:rFonts w:cs="Arial"/>
                <w:color w:val="000000"/>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spacing w:line="189" w:lineRule="atLeast"/>
              <w:rPr>
                <w:rFonts w:eastAsia="Malgun Gothic" w:cs="Arial"/>
                <w:color w:val="000000"/>
                <w:szCs w:val="18"/>
                <w:lang w:eastAsia="ko-KR"/>
              </w:rPr>
            </w:pPr>
            <w:r>
              <w:rPr>
                <w:rFonts w:cs="Arial"/>
                <w:color w:val="000000"/>
                <w:sz w:val="18"/>
                <w:szCs w:val="18"/>
              </w:rPr>
              <w:t xml:space="preserve">Whether the UE </w:t>
            </w:r>
            <w:r>
              <w:rPr>
                <w:rFonts w:cs="Arial"/>
                <w:color w:val="000000"/>
                <w:sz w:val="18"/>
                <w:szCs w:val="18"/>
              </w:rPr>
              <w:t xml:space="preserve">shall rate match around configured CRS patterns which is associated with </w:t>
            </w:r>
            <w:proofErr w:type="spellStart"/>
            <w:r>
              <w:rPr>
                <w:rFonts w:cs="Arial"/>
                <w:color w:val="000000"/>
                <w:sz w:val="18"/>
                <w:szCs w:val="18"/>
              </w:rPr>
              <w:t>CORESETPoolIndex</w:t>
            </w:r>
            <w:proofErr w:type="spellEnd"/>
            <w:r>
              <w:rPr>
                <w:rFonts w:cs="Arial"/>
                <w:color w:val="000000"/>
                <w:sz w:val="18"/>
                <w:szCs w:val="18"/>
              </w:rPr>
              <w:t xml:space="preserve">  (if configured) and are applied to the PDSCH scheduled with a DCI detected on a CORESET with the same value of </w:t>
            </w:r>
            <w:proofErr w:type="spellStart"/>
            <w:r>
              <w:rPr>
                <w:rFonts w:cs="Arial"/>
                <w:color w:val="000000"/>
                <w:sz w:val="18"/>
                <w:szCs w:val="18"/>
              </w:rPr>
              <w:t>CORESETPoolIndex</w:t>
            </w:r>
            <w:proofErr w:type="spellEnd"/>
          </w:p>
          <w:p w:rsidR="00D33792" w:rsidRDefault="00D33792">
            <w:pPr>
              <w:pStyle w:val="TAL"/>
              <w:rPr>
                <w:rFonts w:eastAsia="Malgun Gothic" w:cs="Arial"/>
                <w:color w:val="000000"/>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spacing w:line="189" w:lineRule="atLeast"/>
              <w:rPr>
                <w:rFonts w:cs="Arial"/>
                <w:color w:val="000000"/>
                <w:sz w:val="18"/>
                <w:szCs w:val="18"/>
              </w:rPr>
            </w:pPr>
            <w:r>
              <w:rPr>
                <w:rFonts w:cs="Arial"/>
                <w:color w:val="000000"/>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cs="Arial"/>
                <w:color w:val="000000"/>
                <w:szCs w:val="18"/>
              </w:rPr>
            </w:pPr>
            <w:r>
              <w:rPr>
                <w:rFonts w:cs="Arial"/>
                <w:color w:val="000000"/>
                <w:szCs w:val="18"/>
              </w:rPr>
              <w:t xml:space="preserve">Default QCL </w:t>
            </w:r>
            <w:r>
              <w:rPr>
                <w:rFonts w:cs="Arial"/>
                <w:color w:val="000000"/>
                <w:szCs w:val="18"/>
              </w:rPr>
              <w:t>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eastAsia="Malgun Gothic" w:cs="Arial"/>
                <w:color w:val="000000"/>
                <w:szCs w:val="18"/>
                <w:lang w:eastAsia="ko-KR"/>
              </w:rPr>
            </w:pPr>
            <w:r>
              <w:rPr>
                <w:rFonts w:cs="Arial"/>
                <w:color w:val="000000"/>
                <w:szCs w:val="18"/>
              </w:rPr>
              <w:t xml:space="preserve">Support of default QCL assumption per </w:t>
            </w:r>
            <w:proofErr w:type="spellStart"/>
            <w:r>
              <w:rPr>
                <w:rFonts w:cs="Arial"/>
                <w:color w:val="000000"/>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spacing w:line="189" w:lineRule="atLeast"/>
              <w:rPr>
                <w:rFonts w:cs="Arial"/>
                <w:color w:val="000000"/>
                <w:sz w:val="18"/>
                <w:szCs w:val="18"/>
              </w:rPr>
            </w:pPr>
            <w:r>
              <w:rPr>
                <w:rFonts w:cs="Arial"/>
                <w:color w:val="000000"/>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cs="Arial"/>
                <w:color w:val="000000"/>
                <w:szCs w:val="18"/>
              </w:rPr>
            </w:pPr>
            <w:r>
              <w:rPr>
                <w:rFonts w:cs="Arial"/>
                <w:color w:val="000000"/>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0"/>
              <w:numPr>
                <w:ilvl w:val="0"/>
                <w:numId w:val="41"/>
              </w:numPr>
              <w:spacing w:line="189" w:lineRule="atLeast"/>
              <w:ind w:left="360"/>
              <w:rPr>
                <w:rFonts w:ascii="Arial" w:eastAsia="Times New Roman" w:hAnsi="Arial" w:cs="Arial"/>
                <w:color w:val="000000"/>
                <w:sz w:val="18"/>
                <w:szCs w:val="18"/>
              </w:rPr>
            </w:pPr>
            <w:r>
              <w:rPr>
                <w:rFonts w:ascii="Arial" w:eastAsia="Times New Roman" w:hAnsi="Arial" w:cs="Arial"/>
                <w:color w:val="000000"/>
                <w:sz w:val="18"/>
                <w:szCs w:val="18"/>
              </w:rPr>
              <w:t xml:space="preserve">Support of maximum per </w:t>
            </w:r>
            <w:proofErr w:type="spellStart"/>
            <w:r>
              <w:rPr>
                <w:rFonts w:ascii="Arial" w:eastAsia="Times New Roman" w:hAnsi="Arial" w:cs="Arial"/>
                <w:color w:val="000000"/>
                <w:sz w:val="18"/>
                <w:szCs w:val="18"/>
              </w:rPr>
              <w:t>CORESETPoolIndex</w:t>
            </w:r>
            <w:proofErr w:type="spellEnd"/>
          </w:p>
          <w:p w:rsidR="00D33792" w:rsidRDefault="00F829E2">
            <w:pPr>
              <w:pStyle w:val="tal0"/>
              <w:numPr>
                <w:ilvl w:val="0"/>
                <w:numId w:val="41"/>
              </w:numPr>
              <w:spacing w:line="189" w:lineRule="atLeast"/>
              <w:ind w:left="360"/>
              <w:rPr>
                <w:rFonts w:ascii="Arial" w:eastAsia="Times New Roman" w:hAnsi="Arial" w:cs="Arial"/>
                <w:color w:val="000000"/>
                <w:sz w:val="18"/>
                <w:szCs w:val="18"/>
              </w:rPr>
            </w:pPr>
            <w:r>
              <w:rPr>
                <w:rFonts w:ascii="Arial" w:eastAsia="Times New Roman" w:hAnsi="Arial" w:cs="Arial"/>
                <w:color w:val="000000"/>
                <w:sz w:val="18"/>
                <w:szCs w:val="18"/>
              </w:rPr>
              <w:t>Support of total maximum</w:t>
            </w:r>
          </w:p>
          <w:p w:rsidR="00D33792" w:rsidRDefault="00F829E2">
            <w:pPr>
              <w:pStyle w:val="TAL"/>
              <w:rPr>
                <w:rFonts w:eastAsia="Malgun Gothic" w:cs="Arial"/>
                <w:color w:val="000000"/>
                <w:szCs w:val="18"/>
                <w:lang w:eastAsia="ko-KR"/>
              </w:rPr>
            </w:pPr>
            <w:r>
              <w:rPr>
                <w:rFonts w:cs="Arial"/>
                <w:color w:val="000000"/>
                <w:szCs w:val="18"/>
              </w:rPr>
              <w:t xml:space="preserve">FFS whether default values to be </w:t>
            </w:r>
            <w:r>
              <w:rPr>
                <w:rFonts w:cs="Arial"/>
                <w:color w:val="000000"/>
                <w:szCs w:val="18"/>
              </w:rPr>
              <w:t>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spacing w:line="189" w:lineRule="atLeast"/>
              <w:rPr>
                <w:rFonts w:cs="Arial"/>
                <w:color w:val="000000"/>
                <w:sz w:val="18"/>
                <w:szCs w:val="18"/>
              </w:rPr>
            </w:pPr>
            <w:r>
              <w:rPr>
                <w:rFonts w:cs="Arial"/>
                <w:color w:val="000000"/>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eastAsia="Malgun Gothic" w:cs="Arial"/>
                <w:color w:val="000000"/>
                <w:szCs w:val="18"/>
                <w:lang w:eastAsia="ko-KR"/>
              </w:rPr>
            </w:pPr>
            <w:r>
              <w:rPr>
                <w:rFonts w:cs="Arial"/>
                <w:color w:val="000000"/>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spacing w:line="189" w:lineRule="atLeast"/>
              <w:ind w:hanging="3"/>
              <w:rPr>
                <w:rFonts w:cs="Arial"/>
                <w:color w:val="000000"/>
                <w:sz w:val="18"/>
                <w:szCs w:val="18"/>
              </w:rPr>
            </w:pPr>
            <w:r>
              <w:rPr>
                <w:rFonts w:cs="Arial"/>
                <w:color w:val="000000"/>
                <w:sz w:val="18"/>
                <w:szCs w:val="18"/>
              </w:rPr>
              <w:t xml:space="preserve">whether UE supports receiving time-overlapping </w:t>
            </w:r>
            <w:del w:id="79" w:author="ZTE" w:date="2020-05-14T09:33:00Z">
              <w:r>
                <w:rPr>
                  <w:rFonts w:cs="Arial"/>
                  <w:color w:val="000000"/>
                  <w:sz w:val="18"/>
                  <w:szCs w:val="18"/>
                </w:rPr>
                <w:delText>[</w:delText>
              </w:r>
            </w:del>
            <w:r>
              <w:rPr>
                <w:rFonts w:cs="Arial"/>
                <w:color w:val="000000"/>
                <w:sz w:val="18"/>
                <w:szCs w:val="18"/>
              </w:rPr>
              <w:t>PDSCHs</w:t>
            </w:r>
            <w:del w:id="80" w:author="ZTE" w:date="2020-05-14T09:33:00Z">
              <w:r>
                <w:rPr>
                  <w:rFonts w:cs="Arial"/>
                  <w:color w:val="000000"/>
                  <w:sz w:val="18"/>
                  <w:szCs w:val="18"/>
                </w:rPr>
                <w:delText>]</w:delText>
              </w:r>
            </w:del>
            <w:r>
              <w:rPr>
                <w:rFonts w:cs="Arial"/>
                <w:color w:val="000000"/>
                <w:sz w:val="18"/>
                <w:szCs w:val="18"/>
              </w:rPr>
              <w:t>/PDCCHs with different Type-D</w:t>
            </w:r>
          </w:p>
          <w:p w:rsidR="00D33792" w:rsidRDefault="00F829E2">
            <w:pPr>
              <w:pStyle w:val="TAL"/>
              <w:rPr>
                <w:rFonts w:eastAsia="Malgun Gothic" w:cs="Arial"/>
                <w:color w:val="000000"/>
                <w:szCs w:val="18"/>
                <w:lang w:eastAsia="ko-KR"/>
              </w:rPr>
            </w:pPr>
            <w:r>
              <w:rPr>
                <w:rFonts w:cs="Arial"/>
                <w:color w:val="000000"/>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spacing w:line="189" w:lineRule="atLeast"/>
              <w:rPr>
                <w:rFonts w:cs="Arial"/>
                <w:color w:val="000000"/>
                <w:sz w:val="18"/>
                <w:szCs w:val="18"/>
              </w:rPr>
            </w:pPr>
            <w:r>
              <w:rPr>
                <w:rFonts w:cs="Arial"/>
                <w:color w:val="000000"/>
                <w:sz w:val="18"/>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eastAsia="Malgun Gothic" w:cs="Arial"/>
                <w:color w:val="000000"/>
                <w:szCs w:val="18"/>
                <w:lang w:eastAsia="ko-KR"/>
              </w:rPr>
            </w:pPr>
            <w:r>
              <w:rPr>
                <w:rFonts w:cs="Arial"/>
                <w:color w:val="000000"/>
                <w:szCs w:val="18"/>
              </w:rPr>
              <w:t xml:space="preserve">[Simultaneous </w:t>
            </w:r>
            <w:r>
              <w:rPr>
                <w:rFonts w:cs="Arial"/>
                <w:color w:val="000000"/>
                <w:szCs w:val="18"/>
              </w:rPr>
              <w:t>reception across CCs with Multi-DCI]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eastAsia="Malgun Gothic" w:cs="Arial"/>
                <w:color w:val="000000"/>
                <w:szCs w:val="18"/>
                <w:lang w:eastAsia="ko-KR"/>
              </w:rPr>
            </w:pPr>
            <w:r>
              <w:rPr>
                <w:rFonts w:cs="Arial"/>
                <w:color w:val="000000"/>
                <w:szCs w:val="18"/>
              </w:rPr>
              <w:t>[The maximum number of CCs supporting multi-DCI based multi-TRP simultaneously]</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000000"/>
              </w:rPr>
            </w:pPr>
            <w:r>
              <w:rPr>
                <w:color w:val="000000"/>
              </w:rPr>
              <w:t xml:space="preserve">Note: If the type of 16-2a is agreed to be FSPC or FS this FG will be removed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cs="Arial"/>
                <w:color w:val="000000"/>
                <w:szCs w:val="18"/>
              </w:rPr>
            </w:pPr>
            <w:r>
              <w:rPr>
                <w:rFonts w:cs="Arial"/>
                <w:color w:val="000000"/>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cs="Arial"/>
                <w:color w:val="000000"/>
                <w:szCs w:val="18"/>
              </w:rPr>
            </w:pPr>
            <w:r>
              <w:rPr>
                <w:rFonts w:cs="Arial" w:hint="eastAsia"/>
                <w:color w:val="000000"/>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rFonts w:cs="Arial"/>
                <w:color w:val="000000"/>
                <w:szCs w:val="18"/>
              </w:rPr>
            </w:pPr>
            <w:r>
              <w:rPr>
                <w:rFonts w:cs="Arial"/>
                <w:color w:val="000000"/>
                <w:szCs w:val="18"/>
              </w:rPr>
              <w:t>R=[(1,2] for BD/CCE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16-2b</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color w:val="000000"/>
              </w:rPr>
            </w:pPr>
            <w:r>
              <w:rPr>
                <w:rFonts w:eastAsia="Malgun Gothic" w:cs="Arial"/>
                <w:color w:val="000000"/>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42"/>
              </w:numPr>
              <w:overflowPunct/>
              <w:autoSpaceDE/>
              <w:autoSpaceDN/>
              <w:adjustRightInd/>
              <w:jc w:val="left"/>
              <w:textAlignment w:val="auto"/>
              <w:rPr>
                <w:color w:val="000000"/>
                <w:szCs w:val="22"/>
              </w:rPr>
            </w:pPr>
            <w:del w:id="81" w:author="ZTE" w:date="2020-05-14T09:33:00Z">
              <w:r>
                <w:rPr>
                  <w:rFonts w:eastAsia="Malgun Gothic"/>
                  <w:color w:val="000000"/>
                  <w:highlight w:val="yellow"/>
                  <w:lang w:eastAsia="ko-KR"/>
                </w:rPr>
                <w:delText xml:space="preserve">FFS: </w:delText>
              </w:r>
            </w:del>
            <w:r>
              <w:rPr>
                <w:rFonts w:eastAsia="Malgun Gothic"/>
                <w:color w:val="000000"/>
                <w:highlight w:val="yellow"/>
                <w:lang w:eastAsia="ko-KR"/>
              </w:rPr>
              <w:t xml:space="preserve">Support of </w:t>
            </w:r>
            <w:r>
              <w:rPr>
                <w:color w:val="000000"/>
                <w:highlight w:val="yellow"/>
              </w:rPr>
              <w:t xml:space="preserve"> </w:t>
            </w:r>
            <w:r>
              <w:rPr>
                <w:rFonts w:eastAsia="Malgun Gothic"/>
                <w:color w:val="000000"/>
                <w:highlight w:val="yellow"/>
                <w:lang w:eastAsia="ko-KR"/>
              </w:rPr>
              <w:t xml:space="preserve">DCI indication of </w:t>
            </w:r>
            <w:proofErr w:type="spellStart"/>
            <w:r>
              <w:rPr>
                <w:rFonts w:eastAsia="Malgun Gothic"/>
                <w:strike/>
                <w:color w:val="000000"/>
                <w:highlight w:val="yellow"/>
                <w:lang w:eastAsia="ko-KR"/>
              </w:rPr>
              <w:t>of</w:t>
            </w:r>
            <w:proofErr w:type="spellEnd"/>
            <w:r>
              <w:rPr>
                <w:rFonts w:eastAsia="Malgun Gothic"/>
                <w:color w:val="000000"/>
                <w:highlight w:val="yellow"/>
                <w:lang w:eastAsia="ko-KR"/>
              </w:rPr>
              <w:t xml:space="preserve"> 2 TCI states by a </w:t>
            </w:r>
            <w:proofErr w:type="spellStart"/>
            <w:r>
              <w:rPr>
                <w:rFonts w:eastAsia="Malgun Gothic"/>
                <w:color w:val="000000"/>
                <w:highlight w:val="yellow"/>
                <w:lang w:eastAsia="ko-KR"/>
              </w:rPr>
              <w:t>codepoint</w:t>
            </w:r>
            <w:proofErr w:type="spellEnd"/>
            <w:r>
              <w:rPr>
                <w:rFonts w:eastAsia="Malgun Gothic"/>
                <w:color w:val="000000"/>
                <w:highlight w:val="yellow"/>
                <w:lang w:eastAsia="ko-KR"/>
              </w:rPr>
              <w:t xml:space="preserve"> and DMRS ports within two CDM groups</w:t>
            </w:r>
          </w:p>
          <w:p w:rsidR="00D33792" w:rsidRDefault="00F829E2">
            <w:pPr>
              <w:pStyle w:val="TAL"/>
              <w:numPr>
                <w:ilvl w:val="0"/>
                <w:numId w:val="42"/>
              </w:numPr>
              <w:overflowPunct/>
              <w:autoSpaceDE/>
              <w:autoSpaceDN/>
              <w:adjustRightInd/>
              <w:jc w:val="left"/>
              <w:textAlignment w:val="auto"/>
              <w:rPr>
                <w:del w:id="82" w:author="ZTE" w:date="2020-05-14T09:34:00Z"/>
                <w:color w:val="000000"/>
                <w:szCs w:val="22"/>
              </w:rPr>
            </w:pPr>
            <w:del w:id="83" w:author="ZTE" w:date="2020-05-14T09:34:00Z">
              <w:r>
                <w:rPr>
                  <w:color w:val="000000"/>
                </w:rPr>
                <w:delText>Support of two PTRS ports</w:delText>
              </w:r>
            </w:del>
          </w:p>
          <w:p w:rsidR="00D33792" w:rsidRDefault="00F829E2">
            <w:pPr>
              <w:pStyle w:val="TAL"/>
              <w:numPr>
                <w:ilvl w:val="0"/>
                <w:numId w:val="42"/>
              </w:numPr>
              <w:overflowPunct/>
              <w:autoSpaceDE/>
              <w:autoSpaceDN/>
              <w:adjustRightInd/>
              <w:jc w:val="left"/>
              <w:textAlignment w:val="auto"/>
              <w:rPr>
                <w:color w:val="000000"/>
                <w:szCs w:val="22"/>
              </w:rPr>
            </w:pPr>
            <w:del w:id="84" w:author="ZTE" w:date="2020-05-14T09:33:00Z">
              <w:r>
                <w:rPr>
                  <w:color w:val="000000"/>
                  <w:highlight w:val="yellow"/>
                </w:rPr>
                <w:delText xml:space="preserve">FFS </w:delText>
              </w:r>
            </w:del>
            <w:r>
              <w:rPr>
                <w:color w:val="000000"/>
                <w:highlight w:val="yellow"/>
              </w:rPr>
              <w:t>Support of DMRS entry {0, 2, 3}</w:t>
            </w:r>
          </w:p>
          <w:p w:rsidR="00D33792" w:rsidRDefault="00D33792">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rFonts w:eastAsia="Malgun Gothic"/>
                <w:color w:val="000000"/>
                <w:highlight w:val="yellow"/>
                <w:lang w:eastAsia="ko-KR"/>
              </w:rPr>
              <w:t>16-2b, 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r>
      <w:tr w:rsidR="00D33792">
        <w:trPr>
          <w:trHeight w:val="421"/>
          <w:ins w:id="85" w:author="ZTE" w:date="2020-05-14T09:33: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ins w:id="86" w:author="ZTE" w:date="2020-05-14T09:33:00Z"/>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ins w:id="87" w:author="ZTE" w:date="2020-05-14T09:33:00Z"/>
                <w:color w:val="000000"/>
                <w:lang w:eastAsia="zh-CN"/>
              </w:rPr>
            </w:pPr>
            <w:ins w:id="88" w:author="ZTE" w:date="2020-05-14T09:33:00Z">
              <w:r>
                <w:rPr>
                  <w:rFonts w:eastAsia="Malgun Gothic"/>
                  <w:color w:val="000000"/>
                  <w:lang w:eastAsia="ko-KR"/>
                </w:rPr>
                <w:t>16-2b-1</w:t>
              </w:r>
              <w:r>
                <w:rPr>
                  <w:rFonts w:hint="eastAsia"/>
                  <w:color w:val="000000"/>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ins w:id="89" w:author="ZTE" w:date="2020-05-14T09:33:00Z"/>
                <w:rFonts w:cs="Arial"/>
                <w:color w:val="000000"/>
                <w:szCs w:val="18"/>
                <w:lang w:eastAsia="zh-CN"/>
              </w:rPr>
            </w:pPr>
            <w:ins w:id="90" w:author="ZTE" w:date="2020-05-14T09:33:00Z">
              <w:r>
                <w:rPr>
                  <w:rFonts w:cs="Arial" w:hint="eastAsia"/>
                  <w:color w:val="000000"/>
                  <w:szCs w:val="18"/>
                  <w:lang w:eastAsia="zh-CN"/>
                </w:rPr>
                <w:t>Two PTRS port</w:t>
              </w:r>
            </w:ins>
            <w:ins w:id="91" w:author="ZTE" w:date="2020-05-14T09:34:00Z">
              <w:r>
                <w:rPr>
                  <w:rFonts w:cs="Arial" w:hint="eastAsia"/>
                  <w:color w:val="000000"/>
                  <w:szCs w:val="18"/>
                  <w:lang w:eastAsia="zh-CN"/>
                </w:rPr>
                <w:t>s for SDM</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255"/>
                <w:numId w:val="0"/>
              </w:numPr>
              <w:overflowPunct/>
              <w:autoSpaceDE/>
              <w:autoSpaceDN/>
              <w:adjustRightInd/>
              <w:ind w:left="360"/>
              <w:jc w:val="left"/>
              <w:textAlignment w:val="auto"/>
              <w:rPr>
                <w:ins w:id="92" w:author="ZTE" w:date="2020-05-14T09:34:00Z"/>
                <w:color w:val="000000"/>
                <w:szCs w:val="22"/>
              </w:rPr>
            </w:pPr>
            <w:ins w:id="93" w:author="ZTE" w:date="2020-05-14T09:34:00Z">
              <w:r>
                <w:rPr>
                  <w:color w:val="000000"/>
                </w:rPr>
                <w:t>Support of two PTRS ports</w:t>
              </w:r>
            </w:ins>
          </w:p>
          <w:p w:rsidR="00D33792" w:rsidRDefault="00D33792">
            <w:pPr>
              <w:pStyle w:val="TAL"/>
              <w:rPr>
                <w:ins w:id="94" w:author="ZTE" w:date="2020-05-14T09:33:00Z"/>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ins w:id="95" w:author="ZTE" w:date="2020-05-14T09:33:00Z"/>
                <w:rFonts w:eastAsia="Malgun Gothic"/>
                <w:color w:val="000000"/>
                <w:highlight w:val="yellow"/>
                <w:lang w:eastAsia="ko-KR"/>
              </w:rPr>
            </w:pPr>
            <w:ins w:id="96" w:author="ZTE" w:date="2020-05-14T09:34:00Z">
              <w:r>
                <w:rPr>
                  <w:rFonts w:eastAsia="Malgun Gothic"/>
                  <w:color w:val="000000"/>
                  <w:lang w:eastAsia="ko-KR"/>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ns w:id="97" w:author="ZTE" w:date="2020-05-14T09:33:00Z"/>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ns w:id="98" w:author="ZTE" w:date="2020-05-14T09:33:00Z"/>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ns w:id="99" w:author="ZTE" w:date="2020-05-14T09:33:00Z"/>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ns w:id="100" w:author="ZTE" w:date="2020-05-14T09:33:00Z"/>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ns w:id="101" w:author="ZTE" w:date="2020-05-14T09:33:00Z"/>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rPr>
                <w:ins w:id="102" w:author="ZTE" w:date="2020-05-14T09:33:00Z"/>
                <w:rFonts w:eastAsia="Malgun Gothic"/>
                <w:color w:val="000000"/>
                <w:highlight w:val="yellow"/>
                <w:lang w:eastAsia="ko-KR"/>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ns w:id="103" w:author="ZTE" w:date="2020-05-14T09:33:00Z"/>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ns w:id="104" w:author="ZTE" w:date="2020-05-14T09:33:00Z"/>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rPr>
                <w:ins w:id="105" w:author="ZTE" w:date="2020-05-14T09:33:00Z"/>
                <w:rFonts w:eastAsia="Malgun Gothic"/>
                <w:color w:val="000000"/>
                <w:highlight w:val="yellow"/>
                <w:lang w:eastAsia="ko-KR"/>
              </w:rPr>
            </w:pP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color w:val="000000"/>
              </w:rPr>
            </w:pPr>
            <w:r>
              <w:rPr>
                <w:rFonts w:eastAsia="Malgun Gothic" w:cs="Arial"/>
                <w:color w:val="000000"/>
                <w:szCs w:val="18"/>
              </w:rPr>
              <w:t xml:space="preserve">Single-DCI based </w:t>
            </w:r>
            <w:proofErr w:type="spellStart"/>
            <w:r>
              <w:rPr>
                <w:rFonts w:eastAsia="Malgun Gothic" w:cs="Arial"/>
                <w:color w:val="000000"/>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 xml:space="preserve">Support of </w:t>
            </w:r>
            <w:proofErr w:type="spellStart"/>
            <w:r>
              <w:rPr>
                <w:color w:val="000000"/>
              </w:rPr>
              <w:t>FDMSchemeA</w:t>
            </w:r>
            <w:proofErr w:type="spellEnd"/>
          </w:p>
          <w:p w:rsidR="00D33792" w:rsidRDefault="00D33792">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rFonts w:eastAsia="Malgun Gothic"/>
                <w:color w:val="000000"/>
                <w:highlight w:val="yellow"/>
                <w:lang w:eastAsia="ko-KR"/>
              </w:rPr>
              <w:t>16-2b, 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color w:val="000000"/>
              </w:rPr>
            </w:pPr>
            <w:r>
              <w:rPr>
                <w:rFonts w:eastAsia="Malgun Gothic" w:cs="Arial"/>
                <w:color w:val="000000"/>
                <w:szCs w:val="18"/>
              </w:rPr>
              <w:t xml:space="preserve">Single-DCI based </w:t>
            </w:r>
            <w:proofErr w:type="spellStart"/>
            <w:r>
              <w:rPr>
                <w:rFonts w:eastAsia="Malgun Gothic" w:cs="Arial"/>
                <w:color w:val="000000"/>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43"/>
              </w:numPr>
              <w:overflowPunct/>
              <w:autoSpaceDE/>
              <w:autoSpaceDN/>
              <w:adjustRightInd/>
              <w:jc w:val="left"/>
              <w:textAlignment w:val="auto"/>
              <w:rPr>
                <w:color w:val="000000"/>
                <w:szCs w:val="22"/>
              </w:rPr>
            </w:pPr>
            <w:r>
              <w:rPr>
                <w:rFonts w:eastAsia="Malgun Gothic"/>
                <w:color w:val="000000"/>
                <w:lang w:eastAsia="ko-KR"/>
              </w:rPr>
              <w:t xml:space="preserve">Support of </w:t>
            </w:r>
            <w:proofErr w:type="spellStart"/>
            <w:r>
              <w:rPr>
                <w:color w:val="000000"/>
              </w:rPr>
              <w:t>FDMSchemeB</w:t>
            </w:r>
            <w:proofErr w:type="spellEnd"/>
          </w:p>
          <w:p w:rsidR="00D33792" w:rsidRDefault="00F829E2">
            <w:pPr>
              <w:pStyle w:val="TAL"/>
              <w:numPr>
                <w:ilvl w:val="0"/>
                <w:numId w:val="43"/>
              </w:numPr>
              <w:overflowPunct/>
              <w:autoSpaceDE/>
              <w:autoSpaceDN/>
              <w:adjustRightInd/>
              <w:jc w:val="left"/>
              <w:textAlignment w:val="auto"/>
              <w:rPr>
                <w:color w:val="000000"/>
                <w:szCs w:val="22"/>
              </w:rPr>
            </w:pPr>
            <w:r>
              <w:rPr>
                <w:color w:val="000000"/>
              </w:rPr>
              <w:t xml:space="preserve">For </w:t>
            </w:r>
            <w:proofErr w:type="spellStart"/>
            <w:r>
              <w:rPr>
                <w:color w:val="000000"/>
              </w:rPr>
              <w:t>FDMSchemeB</w:t>
            </w:r>
            <w:proofErr w:type="spellEnd"/>
            <w:r>
              <w:rPr>
                <w:color w:val="000000"/>
              </w:rPr>
              <w:t>, whether the UE can support CW soft combining</w:t>
            </w:r>
          </w:p>
          <w:p w:rsidR="00D33792" w:rsidRDefault="00D33792">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rFonts w:eastAsia="Malgun Gothic"/>
                <w:color w:val="000000"/>
                <w:highlight w:val="yellow"/>
                <w:lang w:eastAsia="ko-KR"/>
              </w:rPr>
              <w:t>16-2b, 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rFonts w:eastAsia="Malgun Gothic"/>
                <w:color w:val="000000"/>
                <w:highlight w:val="yellow"/>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color w:val="000000"/>
              </w:rPr>
            </w:pPr>
            <w:r>
              <w:rPr>
                <w:rFonts w:eastAsia="Malgun Gothic" w:cs="Arial"/>
                <w:color w:val="000000"/>
                <w:szCs w:val="18"/>
              </w:rPr>
              <w:t xml:space="preserve">Single-DCI based </w:t>
            </w:r>
            <w:proofErr w:type="spellStart"/>
            <w:r>
              <w:rPr>
                <w:rFonts w:eastAsia="Malgun Gothic" w:cs="Arial"/>
                <w:color w:val="000000"/>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44"/>
              </w:numPr>
              <w:overflowPunct/>
              <w:autoSpaceDE/>
              <w:autoSpaceDN/>
              <w:adjustRightInd/>
              <w:jc w:val="left"/>
              <w:textAlignment w:val="auto"/>
              <w:rPr>
                <w:color w:val="000000"/>
                <w:szCs w:val="22"/>
              </w:rPr>
            </w:pPr>
            <w:r>
              <w:rPr>
                <w:rFonts w:eastAsia="Malgun Gothic"/>
                <w:color w:val="000000"/>
                <w:lang w:eastAsia="ko-KR"/>
              </w:rPr>
              <w:t xml:space="preserve">Support of </w:t>
            </w:r>
            <w:proofErr w:type="spellStart"/>
            <w:r>
              <w:rPr>
                <w:color w:val="000000"/>
              </w:rPr>
              <w:t>TDMSchemeA</w:t>
            </w:r>
            <w:proofErr w:type="spellEnd"/>
          </w:p>
          <w:p w:rsidR="00D33792" w:rsidRDefault="00F829E2">
            <w:pPr>
              <w:pStyle w:val="TAL"/>
              <w:numPr>
                <w:ilvl w:val="0"/>
                <w:numId w:val="44"/>
              </w:numPr>
              <w:overflowPunct/>
              <w:autoSpaceDE/>
              <w:autoSpaceDN/>
              <w:adjustRightInd/>
              <w:jc w:val="left"/>
              <w:textAlignment w:val="auto"/>
              <w:rPr>
                <w:color w:val="000000"/>
                <w:szCs w:val="22"/>
              </w:rPr>
            </w:pPr>
            <w:r>
              <w:rPr>
                <w:color w:val="000000"/>
              </w:rPr>
              <w:t xml:space="preserve">Supported maximum TBS size for </w:t>
            </w:r>
            <w:proofErr w:type="spellStart"/>
            <w:r>
              <w:rPr>
                <w:color w:val="000000"/>
              </w:rPr>
              <w:t>TDMSchemeA</w:t>
            </w:r>
            <w:proofErr w:type="spellEnd"/>
          </w:p>
          <w:p w:rsidR="00D33792" w:rsidRDefault="00D33792">
            <w:pPr>
              <w:pStyle w:val="TAL"/>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rFonts w:eastAsia="Malgun Gothic"/>
                <w:color w:val="000000"/>
                <w:highlight w:val="yellow"/>
                <w:lang w:eastAsia="ko-KR"/>
              </w:rPr>
              <w:t>16-2b, 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 xml:space="preserve">Component 2 candidate values {10 CBs, </w:t>
            </w:r>
            <w:r>
              <w:rPr>
                <w:rFonts w:eastAsia="Malgun Gothic"/>
                <w:color w:val="000000"/>
                <w:highlight w:val="yellow"/>
                <w:lang w:eastAsia="ko-KR"/>
              </w:rPr>
              <w:t>FFS</w:t>
            </w:r>
            <w:r>
              <w:rPr>
                <w:color w:val="000000"/>
              </w:rPr>
              <w:t>}</w:t>
            </w:r>
          </w:p>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r>
      <w:tr w:rsidR="00D3379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F829E2">
            <w:pPr>
              <w:pStyle w:val="TAL"/>
              <w:rPr>
                <w:color w:val="000000"/>
              </w:rPr>
            </w:pPr>
            <w:r>
              <w:rPr>
                <w:rFonts w:eastAsia="Malgun Gothic" w:cs="Arial"/>
                <w:color w:val="000000"/>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45"/>
              </w:numPr>
              <w:overflowPunct/>
              <w:autoSpaceDE/>
              <w:autoSpaceDN/>
              <w:adjustRightInd/>
              <w:jc w:val="left"/>
              <w:textAlignment w:val="auto"/>
              <w:rPr>
                <w:color w:val="000000"/>
                <w:szCs w:val="22"/>
              </w:rPr>
            </w:pPr>
            <w:r>
              <w:rPr>
                <w:rFonts w:eastAsia="Malgun Gothic"/>
                <w:color w:val="000000"/>
                <w:lang w:eastAsia="ko-KR"/>
              </w:rPr>
              <w:t xml:space="preserve">Support of MAC CE to activate </w:t>
            </w:r>
            <w:r>
              <w:rPr>
                <w:rFonts w:eastAsia="Malgun Gothic"/>
                <w:color w:val="000000"/>
                <w:lang w:eastAsia="ko-KR"/>
              </w:rPr>
              <w:t xml:space="preserve">two TCI states for a TCI </w:t>
            </w:r>
            <w:proofErr w:type="spellStart"/>
            <w:r>
              <w:rPr>
                <w:rFonts w:eastAsia="Malgun Gothic"/>
                <w:color w:val="000000"/>
                <w:lang w:eastAsia="ko-KR"/>
              </w:rPr>
              <w:t>codepoint</w:t>
            </w:r>
            <w:proofErr w:type="spellEnd"/>
          </w:p>
          <w:p w:rsidR="00D33792" w:rsidRDefault="00F829E2">
            <w:pPr>
              <w:pStyle w:val="TAL"/>
              <w:numPr>
                <w:ilvl w:val="0"/>
                <w:numId w:val="45"/>
              </w:numPr>
              <w:overflowPunct/>
              <w:autoSpaceDE/>
              <w:autoSpaceDN/>
              <w:adjustRightInd/>
              <w:jc w:val="left"/>
              <w:textAlignment w:val="auto"/>
              <w:rPr>
                <w:color w:val="000000"/>
                <w:szCs w:val="22"/>
              </w:rPr>
            </w:pPr>
            <w:r>
              <w:rPr>
                <w:rFonts w:eastAsia="Malgun Gothic"/>
                <w:color w:val="000000"/>
                <w:lang w:eastAsia="ko-KR"/>
              </w:rPr>
              <w:t>Support of RepNumR16 in PDSCH-</w:t>
            </w:r>
            <w:proofErr w:type="spellStart"/>
            <w:r>
              <w:rPr>
                <w:rFonts w:eastAsia="Malgun Gothic"/>
                <w:color w:val="000000"/>
                <w:lang w:eastAsia="ko-KR"/>
              </w:rPr>
              <w:t>TimeDomainResourceAllocation</w:t>
            </w:r>
            <w:proofErr w:type="spellEnd"/>
            <w:r>
              <w:rPr>
                <w:rFonts w:eastAsia="Malgun Gothic"/>
                <w:color w:val="000000"/>
                <w:lang w:eastAsia="ko-KR"/>
              </w:rPr>
              <w:t xml:space="preserve"> and the maximum </w:t>
            </w:r>
            <w:r>
              <w:rPr>
                <w:color w:val="000000"/>
              </w:rPr>
              <w:t>value of RepNumR16</w:t>
            </w:r>
            <w:r>
              <w:rPr>
                <w:rFonts w:eastAsia="Malgun Gothic"/>
                <w:color w:val="000000"/>
                <w:lang w:eastAsia="ko-KR"/>
              </w:rPr>
              <w:t xml:space="preserve"> </w:t>
            </w:r>
          </w:p>
          <w:p w:rsidR="00D33792" w:rsidRDefault="00F829E2">
            <w:pPr>
              <w:pStyle w:val="TAL"/>
              <w:numPr>
                <w:ilvl w:val="0"/>
                <w:numId w:val="45"/>
              </w:numPr>
              <w:overflowPunct/>
              <w:autoSpaceDE/>
              <w:autoSpaceDN/>
              <w:adjustRightInd/>
              <w:jc w:val="left"/>
              <w:textAlignment w:val="auto"/>
              <w:rPr>
                <w:color w:val="000000"/>
                <w:szCs w:val="22"/>
              </w:rPr>
            </w:pPr>
            <w:r>
              <w:rPr>
                <w:color w:val="000000"/>
              </w:rPr>
              <w:t xml:space="preserve">Supported maximum TBS size according to </w:t>
            </w:r>
            <w:r>
              <w:rPr>
                <w:rFonts w:eastAsia="Malgun Gothic"/>
                <w:color w:val="000000"/>
                <w:lang w:eastAsia="ko-KR"/>
              </w:rPr>
              <w:t>RepNumR16 in PDSCH-</w:t>
            </w:r>
            <w:proofErr w:type="spellStart"/>
            <w:r>
              <w:rPr>
                <w:rFonts w:eastAsia="Malgun Gothic"/>
                <w:color w:val="000000"/>
                <w:lang w:eastAsia="ko-KR"/>
              </w:rPr>
              <w:t>TimeDomainResourceAllocation</w:t>
            </w:r>
            <w:proofErr w:type="spellEnd"/>
          </w:p>
          <w:p w:rsidR="00D33792" w:rsidRDefault="00F829E2">
            <w:pPr>
              <w:pStyle w:val="TAL"/>
              <w:numPr>
                <w:ilvl w:val="0"/>
                <w:numId w:val="45"/>
              </w:numPr>
              <w:overflowPunct/>
              <w:autoSpaceDE/>
              <w:autoSpaceDN/>
              <w:adjustRightInd/>
              <w:jc w:val="left"/>
              <w:textAlignment w:val="auto"/>
              <w:rPr>
                <w:color w:val="000000"/>
              </w:rPr>
            </w:pPr>
            <w:r>
              <w:rPr>
                <w:color w:val="000000"/>
                <w:highlight w:val="yellow"/>
              </w:rPr>
              <w:t>FFS: TCI state mapping to PDSCH transm</w:t>
            </w:r>
            <w:r>
              <w:rPr>
                <w:color w:val="000000"/>
                <w:highlight w:val="yellow"/>
              </w:rPr>
              <w:t>ission occasions (Cyclical mapping  or Sequential mapping)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rFonts w:eastAsia="Malgun Gothic"/>
                <w:color w:val="000000"/>
                <w:highlight w:val="yellow"/>
                <w:lang w:eastAsia="ko-KR"/>
              </w:rPr>
              <w:t>16-2b, 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Component 1 candidate values: {8,16}</w:t>
            </w:r>
          </w:p>
          <w:p w:rsidR="00D33792" w:rsidRDefault="00D33792">
            <w:pPr>
              <w:pStyle w:val="TAL"/>
              <w:rPr>
                <w:color w:val="000000"/>
              </w:rPr>
            </w:pPr>
          </w:p>
          <w:p w:rsidR="00D33792" w:rsidRDefault="00F829E2">
            <w:pPr>
              <w:pStyle w:val="TAL"/>
              <w:rPr>
                <w:color w:val="000000"/>
              </w:rPr>
            </w:pPr>
            <w:r>
              <w:rPr>
                <w:color w:val="000000"/>
              </w:rPr>
              <w:t xml:space="preserve">Component 2 candidate values {10 CBs, </w:t>
            </w:r>
            <w:r>
              <w:rPr>
                <w:rFonts w:eastAsia="Malgun Gothic"/>
                <w:color w:val="000000"/>
                <w:highlight w:val="yellow"/>
                <w:lang w:eastAsia="ko-KR"/>
              </w:rPr>
              <w:t>FFS</w:t>
            </w:r>
            <w:r>
              <w:rPr>
                <w:color w:val="000000"/>
              </w:rPr>
              <w:t>}</w:t>
            </w:r>
          </w:p>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r>
      <w:tr w:rsidR="00D3379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 xml:space="preserve">Regular </w:t>
            </w:r>
            <w:proofErr w:type="spellStart"/>
            <w:r>
              <w:rPr>
                <w:color w:val="000000"/>
              </w:rPr>
              <w:t>eType</w:t>
            </w:r>
            <w:proofErr w:type="spellEnd"/>
            <w:r>
              <w:rPr>
                <w:color w:val="000000"/>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overflowPunct/>
              <w:autoSpaceDE/>
              <w:autoSpaceDN/>
              <w:adjustRightInd/>
              <w:jc w:val="left"/>
              <w:textAlignment w:val="auto"/>
              <w:rPr>
                <w:ins w:id="106" w:author="ZTE" w:date="2020-05-14T09:15:00Z"/>
                <w:rFonts w:eastAsia="Malgun Gothic"/>
                <w:color w:val="000000"/>
                <w:lang w:eastAsia="ko-KR"/>
              </w:rPr>
            </w:pPr>
            <w:ins w:id="107" w:author="ZTE" w:date="2020-05-14T09:15:00Z">
              <w:r>
                <w:rPr>
                  <w:rFonts w:eastAsia="Malgun Gothic"/>
                  <w:color w:val="000000"/>
                  <w:lang w:eastAsia="ko-KR"/>
                </w:rPr>
                <w:t xml:space="preserve">{Max # of </w:t>
              </w:r>
              <w:proofErr w:type="spellStart"/>
              <w:r>
                <w:rPr>
                  <w:rFonts w:eastAsia="Malgun Gothic"/>
                  <w:color w:val="000000"/>
                  <w:lang w:eastAsia="ko-KR"/>
                </w:rPr>
                <w:t>Tx</w:t>
              </w:r>
              <w:proofErr w:type="spellEnd"/>
              <w:r>
                <w:rPr>
                  <w:rFonts w:eastAsia="Malgun Gothic"/>
                  <w:color w:val="000000"/>
                  <w:lang w:eastAsia="ko-KR"/>
                </w:rPr>
                <w:t xml:space="preserve"> ports in one resource, Max # of </w:t>
              </w:r>
              <w:r>
                <w:rPr>
                  <w:rFonts w:eastAsia="Malgun Gothic"/>
                  <w:color w:val="000000"/>
                  <w:lang w:eastAsia="ko-KR"/>
                </w:rPr>
                <w:t xml:space="preserve">resources and total # of </w:t>
              </w:r>
              <w:proofErr w:type="spellStart"/>
              <w:r>
                <w:rPr>
                  <w:rFonts w:eastAsia="Malgun Gothic"/>
                  <w:color w:val="000000"/>
                  <w:lang w:eastAsia="ko-KR"/>
                </w:rPr>
                <w:t>Tx</w:t>
              </w:r>
              <w:proofErr w:type="spellEnd"/>
              <w:r>
                <w:rPr>
                  <w:rFonts w:eastAsia="Malgun Gothic"/>
                  <w:color w:val="000000"/>
                  <w:lang w:eastAsia="ko-KR"/>
                </w:rPr>
                <w:t xml:space="preserve"> ports} to support regular </w:t>
              </w:r>
              <w:proofErr w:type="spellStart"/>
              <w:r>
                <w:rPr>
                  <w:rFonts w:eastAsia="Malgun Gothic"/>
                  <w:color w:val="000000"/>
                  <w:lang w:eastAsia="ko-KR"/>
                </w:rPr>
                <w:t>eType</w:t>
              </w:r>
              <w:proofErr w:type="spellEnd"/>
              <w:r>
                <w:rPr>
                  <w:rFonts w:eastAsia="Malgun Gothic"/>
                  <w:color w:val="000000"/>
                  <w:lang w:eastAsia="ko-KR"/>
                </w:rPr>
                <w:t>-II for R=1</w:t>
              </w:r>
            </w:ins>
          </w:p>
          <w:p w:rsidR="00D33792" w:rsidRDefault="00D33792">
            <w:pPr>
              <w:pStyle w:val="TAL"/>
              <w:rPr>
                <w:rFonts w:eastAsia="Malgun Gothic"/>
                <w:color w:val="000000"/>
                <w:lang w:eastAsia="ko-KR"/>
              </w:rPr>
            </w:pPr>
          </w:p>
          <w:p w:rsidR="00D33792" w:rsidRDefault="00F829E2">
            <w:pPr>
              <w:pStyle w:val="TAL"/>
              <w:rPr>
                <w:rFonts w:eastAsia="Malgun Gothic"/>
                <w:color w:val="000000"/>
                <w:lang w:eastAsia="ko-KR"/>
              </w:rPr>
            </w:pPr>
            <w:ins w:id="108" w:author="ZTE" w:date="2020-05-14T09:15:00Z">
              <w:r>
                <w:rPr>
                  <w:rFonts w:eastAsia="Malgun Gothic"/>
                  <w:color w:val="000000"/>
                  <w:lang w:eastAsia="ko-KR"/>
                </w:rPr>
                <w:t xml:space="preserve">Note: </w:t>
              </w:r>
            </w:ins>
            <w:ins w:id="109" w:author="ZTE" w:date="2020-05-14T09:16:00Z">
              <w:r>
                <w:rPr>
                  <w:rFonts w:eastAsia="Malgun Gothic"/>
                  <w:color w:val="000000"/>
                  <w:lang w:eastAsia="ko-KR"/>
                </w:rPr>
                <w:t xml:space="preserve">The following are basic components for regular </w:t>
              </w:r>
              <w:proofErr w:type="spellStart"/>
              <w:r>
                <w:rPr>
                  <w:rFonts w:eastAsia="Malgun Gothic"/>
                  <w:color w:val="000000"/>
                  <w:lang w:eastAsia="ko-KR"/>
                </w:rPr>
                <w:t>eType</w:t>
              </w:r>
              <w:proofErr w:type="spellEnd"/>
              <w:r>
                <w:rPr>
                  <w:rFonts w:eastAsia="Malgun Gothic"/>
                  <w:color w:val="000000"/>
                  <w:lang w:eastAsia="ko-KR"/>
                </w:rPr>
                <w:t xml:space="preserve"> II, which do not require extra signaling</w:t>
              </w:r>
            </w:ins>
            <w:del w:id="110" w:author="ZTE" w:date="2020-05-14T09:16:00Z">
              <w:r>
                <w:rPr>
                  <w:rFonts w:eastAsia="Malgun Gothic"/>
                  <w:color w:val="000000"/>
                  <w:lang w:eastAsia="ko-KR"/>
                </w:rPr>
                <w:delText>Basic components</w:delText>
              </w:r>
            </w:del>
            <w:r>
              <w:rPr>
                <w:rFonts w:eastAsia="Malgun Gothic"/>
                <w:color w:val="000000"/>
                <w:lang w:eastAsia="ko-KR"/>
              </w:rPr>
              <w:t>:</w:t>
            </w:r>
          </w:p>
          <w:p w:rsidR="00D33792" w:rsidRDefault="00F829E2">
            <w:pPr>
              <w:pStyle w:val="TAL"/>
              <w:numPr>
                <w:ilvl w:val="0"/>
                <w:numId w:val="46"/>
              </w:numPr>
              <w:overflowPunct/>
              <w:autoSpaceDE/>
              <w:autoSpaceDN/>
              <w:adjustRightInd/>
              <w:jc w:val="left"/>
              <w:textAlignment w:val="auto"/>
              <w:rPr>
                <w:del w:id="111" w:author="ZTE" w:date="2020-05-14T09:15:00Z"/>
                <w:rFonts w:eastAsia="Malgun Gothic"/>
                <w:color w:val="000000"/>
                <w:lang w:eastAsia="ko-KR"/>
              </w:rPr>
            </w:pPr>
            <w:del w:id="112" w:author="ZTE" w:date="2020-05-14T09:15:00Z">
              <w:r>
                <w:rPr>
                  <w:rFonts w:eastAsia="Malgun Gothic"/>
                  <w:color w:val="000000"/>
                  <w:lang w:eastAsia="ko-KR"/>
                </w:rPr>
                <w:delText xml:space="preserve">{Max # of Tx ports in one resource, Max # of resources and total # </w:delText>
              </w:r>
              <w:r>
                <w:rPr>
                  <w:rFonts w:eastAsia="Malgun Gothic"/>
                  <w:color w:val="000000"/>
                  <w:lang w:eastAsia="ko-KR"/>
                </w:rPr>
                <w:delText>of Tx ports} to support regular eType-II for R=1</w:delText>
              </w:r>
            </w:del>
          </w:p>
          <w:p w:rsidR="00D33792" w:rsidRDefault="00F829E2">
            <w:pPr>
              <w:pStyle w:val="TAL"/>
              <w:numPr>
                <w:ilvl w:val="0"/>
                <w:numId w:val="46"/>
              </w:numPr>
              <w:overflowPunct/>
              <w:autoSpaceDE/>
              <w:autoSpaceDN/>
              <w:adjustRightInd/>
              <w:jc w:val="left"/>
              <w:textAlignment w:val="auto"/>
              <w:rPr>
                <w:rFonts w:eastAsia="Malgun Gothic"/>
                <w:color w:val="000000"/>
                <w:lang w:eastAsia="ko-KR"/>
              </w:rPr>
            </w:pPr>
            <w:r>
              <w:rPr>
                <w:rFonts w:eastAsia="Malgun Gothic"/>
                <w:color w:val="000000"/>
                <w:lang w:eastAsia="ko-KR"/>
              </w:rPr>
              <w:t>Support of parameter combinations  1-6</w:t>
            </w:r>
          </w:p>
          <w:p w:rsidR="00D33792" w:rsidRDefault="00F829E2">
            <w:pPr>
              <w:pStyle w:val="TAL"/>
              <w:numPr>
                <w:ilvl w:val="0"/>
                <w:numId w:val="46"/>
              </w:numPr>
              <w:overflowPunct/>
              <w:autoSpaceDE/>
              <w:autoSpaceDN/>
              <w:adjustRightInd/>
              <w:jc w:val="left"/>
              <w:textAlignment w:val="auto"/>
              <w:rPr>
                <w:color w:val="000000"/>
              </w:rPr>
            </w:pPr>
            <w:r>
              <w:rPr>
                <w:rFonts w:eastAsia="Malgun Gothic"/>
                <w:color w:val="000000"/>
                <w:lang w:eastAsia="ko-KR"/>
              </w:rPr>
              <w:t>Support of rank 1,2</w:t>
            </w:r>
          </w:p>
          <w:p w:rsidR="00D33792" w:rsidRDefault="00F829E2">
            <w:pPr>
              <w:pStyle w:val="TAL"/>
              <w:numPr>
                <w:ilvl w:val="0"/>
                <w:numId w:val="46"/>
              </w:numPr>
              <w:overflowPunct/>
              <w:autoSpaceDE/>
              <w:autoSpaceDN/>
              <w:adjustRightInd/>
              <w:jc w:val="left"/>
              <w:textAlignment w:val="auto"/>
              <w:rPr>
                <w:color w:val="000000"/>
              </w:rPr>
            </w:pPr>
            <w:del w:id="113" w:author="ZTE" w:date="2020-05-14T09:16:00Z">
              <w:r>
                <w:rPr>
                  <w:rFonts w:eastAsia="Malgun Gothic"/>
                  <w:color w:val="000000"/>
                  <w:highlight w:val="yellow"/>
                  <w:lang w:eastAsia="ko-KR"/>
                </w:rPr>
                <w:delText xml:space="preserve">FFS: </w:delText>
              </w:r>
            </w:del>
            <w:r>
              <w:rPr>
                <w:rFonts w:eastAsia="Malgun Gothic"/>
                <w:color w:val="000000"/>
                <w:highlight w:val="yellow"/>
                <w:lang w:eastAsia="ko-KR"/>
              </w:rPr>
              <w:t>CBSR with hard amplitude restriction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rFonts w:eastAsia="Malgun Gothic"/>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i/>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highlight w:val="yellow"/>
              </w:rPr>
              <w:t>FFS: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Optional</w:t>
            </w:r>
          </w:p>
        </w:tc>
      </w:tr>
      <w:tr w:rsidR="00D3379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 xml:space="preserve">{Max # of </w:t>
            </w:r>
            <w:proofErr w:type="spellStart"/>
            <w:r>
              <w:rPr>
                <w:rFonts w:eastAsia="Malgun Gothic"/>
                <w:color w:val="000000"/>
                <w:lang w:eastAsia="ko-KR"/>
              </w:rPr>
              <w:t>Tx</w:t>
            </w:r>
            <w:proofErr w:type="spellEnd"/>
            <w:r>
              <w:rPr>
                <w:rFonts w:eastAsia="Malgun Gothic"/>
                <w:color w:val="000000"/>
                <w:lang w:eastAsia="ko-KR"/>
              </w:rPr>
              <w:t xml:space="preserve"> ports in one resource, Max # of resources and total # of </w:t>
            </w:r>
            <w:proofErr w:type="spellStart"/>
            <w:r>
              <w:rPr>
                <w:rFonts w:eastAsia="Malgun Gothic"/>
                <w:color w:val="000000"/>
                <w:lang w:eastAsia="ko-KR"/>
              </w:rPr>
              <w:t>Tx</w:t>
            </w:r>
            <w:proofErr w:type="spellEnd"/>
            <w:r>
              <w:rPr>
                <w:rFonts w:eastAsia="Malgun Gothic"/>
                <w:color w:val="000000"/>
                <w:lang w:eastAsia="ko-KR"/>
              </w:rPr>
              <w:t xml:space="preserve"> ports} to support regular </w:t>
            </w:r>
            <w:proofErr w:type="spellStart"/>
            <w:r>
              <w:rPr>
                <w:rFonts w:eastAsia="Malgun Gothic"/>
                <w:color w:val="000000"/>
                <w:lang w:eastAsia="ko-KR"/>
              </w:rPr>
              <w:t>eType</w:t>
            </w:r>
            <w:proofErr w:type="spellEnd"/>
            <w:r>
              <w:rPr>
                <w:rFonts w:eastAsia="Malgun Gothic"/>
                <w:color w:val="000000"/>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r>
      <w:tr w:rsidR="00D3379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 xml:space="preserve">Support of </w:t>
            </w:r>
            <w:r>
              <w:rPr>
                <w:color w:val="000000"/>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r>
      <w:tr w:rsidR="00D3379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r>
      <w:tr w:rsidR="00D3379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del w:id="114" w:author="ZTE" w:date="2020-05-14T09:17:00Z">
              <w:r>
                <w:rPr>
                  <w:rFonts w:eastAsia="Malgun Gothic"/>
                  <w:color w:val="000000"/>
                  <w:lang w:eastAsia="ko-KR"/>
                </w:rPr>
                <w:delText xml:space="preserve">ALT 1) </w:delText>
              </w:r>
            </w:del>
            <w:r>
              <w:rPr>
                <w:rFonts w:eastAsia="Malgun Gothic"/>
                <w:color w:val="000000"/>
                <w:lang w:eastAsia="ko-KR"/>
              </w:rPr>
              <w:t xml:space="preserve">CBSR with soft amplitude restriction (capture consequence if not supported </w:t>
            </w:r>
            <w:r>
              <w:rPr>
                <w:rFonts w:eastAsia="Malgun Gothic"/>
                <w:color w:val="000000"/>
                <w:lang w:eastAsia="ko-KR"/>
              </w:rPr>
              <w:sym w:font="Wingdings" w:char="F0E0"/>
            </w:r>
            <w:r>
              <w:rPr>
                <w:rFonts w:eastAsia="Malgun Gothic"/>
                <w:color w:val="000000"/>
                <w:lang w:eastAsia="ko-KR"/>
              </w:rPr>
              <w:t xml:space="preserve"> hard amplitude restriction is supported)</w:t>
            </w:r>
          </w:p>
          <w:p w:rsidR="00D33792" w:rsidRDefault="00F829E2">
            <w:pPr>
              <w:pStyle w:val="TAL"/>
              <w:rPr>
                <w:color w:val="000000"/>
              </w:rPr>
            </w:pPr>
            <w:del w:id="115" w:author="ZTE" w:date="2020-05-14T09:17:00Z">
              <w:r>
                <w:rPr>
                  <w:rFonts w:eastAsia="Malgun Gothic"/>
                  <w:color w:val="000000"/>
                  <w:lang w:eastAsia="ko-KR"/>
                </w:rPr>
                <w:delText>ALT 2) CBSR</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r>
      <w:tr w:rsidR="00D3379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 xml:space="preserve">Port selection </w:t>
            </w:r>
            <w:proofErr w:type="spellStart"/>
            <w:r>
              <w:rPr>
                <w:color w:val="000000"/>
              </w:rPr>
              <w:t>eType</w:t>
            </w:r>
            <w:proofErr w:type="spellEnd"/>
            <w:r>
              <w:rPr>
                <w:color w:val="000000"/>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overflowPunct/>
              <w:autoSpaceDE/>
              <w:autoSpaceDN/>
              <w:adjustRightInd/>
              <w:jc w:val="left"/>
              <w:textAlignment w:val="auto"/>
              <w:rPr>
                <w:ins w:id="116" w:author="ZTE" w:date="2020-05-14T09:17:00Z"/>
                <w:rFonts w:eastAsia="Malgun Gothic"/>
                <w:color w:val="000000"/>
                <w:lang w:eastAsia="ko-KR"/>
              </w:rPr>
            </w:pPr>
            <w:ins w:id="117" w:author="ZTE" w:date="2020-05-14T09:17:00Z">
              <w:r>
                <w:rPr>
                  <w:rFonts w:eastAsia="Malgun Gothic"/>
                  <w:color w:val="000000"/>
                  <w:lang w:eastAsia="ko-KR"/>
                </w:rPr>
                <w:t xml:space="preserve">{Max # of </w:t>
              </w:r>
              <w:proofErr w:type="spellStart"/>
              <w:r>
                <w:rPr>
                  <w:rFonts w:eastAsia="Malgun Gothic"/>
                  <w:color w:val="000000"/>
                  <w:lang w:eastAsia="ko-KR"/>
                </w:rPr>
                <w:t>Tx</w:t>
              </w:r>
              <w:proofErr w:type="spellEnd"/>
              <w:r>
                <w:rPr>
                  <w:rFonts w:eastAsia="Malgun Gothic"/>
                  <w:color w:val="000000"/>
                  <w:lang w:eastAsia="ko-KR"/>
                </w:rPr>
                <w:t xml:space="preserve"> ports in one </w:t>
              </w:r>
              <w:r>
                <w:rPr>
                  <w:rFonts w:eastAsia="Malgun Gothic"/>
                  <w:color w:val="000000"/>
                  <w:lang w:eastAsia="ko-KR"/>
                </w:rPr>
                <w:t xml:space="preserve">resource, Max # of resources and total # of </w:t>
              </w:r>
              <w:proofErr w:type="spellStart"/>
              <w:r>
                <w:rPr>
                  <w:rFonts w:eastAsia="Malgun Gothic"/>
                  <w:color w:val="000000"/>
                  <w:lang w:eastAsia="ko-KR"/>
                </w:rPr>
                <w:t>Tx</w:t>
              </w:r>
              <w:proofErr w:type="spellEnd"/>
              <w:r>
                <w:rPr>
                  <w:rFonts w:eastAsia="Malgun Gothic"/>
                  <w:color w:val="000000"/>
                  <w:lang w:eastAsia="ko-KR"/>
                </w:rPr>
                <w:t xml:space="preserve"> ports} to support port selection </w:t>
              </w:r>
              <w:proofErr w:type="spellStart"/>
              <w:r>
                <w:rPr>
                  <w:rFonts w:eastAsia="Malgun Gothic"/>
                  <w:color w:val="000000"/>
                  <w:lang w:eastAsia="ko-KR"/>
                </w:rPr>
                <w:t>eType</w:t>
              </w:r>
              <w:proofErr w:type="spellEnd"/>
              <w:r>
                <w:rPr>
                  <w:rFonts w:eastAsia="Malgun Gothic"/>
                  <w:color w:val="000000"/>
                  <w:lang w:eastAsia="ko-KR"/>
                </w:rPr>
                <w:t>-II for R=1</w:t>
              </w:r>
            </w:ins>
          </w:p>
          <w:p w:rsidR="00D33792" w:rsidRDefault="00D33792">
            <w:pPr>
              <w:pStyle w:val="TAL"/>
              <w:rPr>
                <w:ins w:id="118" w:author="ZTE" w:date="2020-05-14T09:17:00Z"/>
                <w:rFonts w:eastAsia="Malgun Gothic"/>
                <w:color w:val="000000"/>
                <w:lang w:eastAsia="ko-KR"/>
              </w:rPr>
            </w:pPr>
          </w:p>
          <w:p w:rsidR="00D33792" w:rsidRDefault="00F829E2">
            <w:pPr>
              <w:pStyle w:val="TAL"/>
              <w:rPr>
                <w:rFonts w:eastAsia="Malgun Gothic"/>
                <w:color w:val="000000"/>
                <w:lang w:eastAsia="ko-KR"/>
              </w:rPr>
            </w:pPr>
            <w:ins w:id="119" w:author="ZTE" w:date="2020-05-14T09:17:00Z">
              <w:r>
                <w:rPr>
                  <w:rFonts w:eastAsia="Malgun Gothic"/>
                  <w:color w:val="000000"/>
                  <w:lang w:eastAsia="ko-KR"/>
                </w:rPr>
                <w:t xml:space="preserve">Note: The following are basic components for port selection </w:t>
              </w:r>
              <w:proofErr w:type="spellStart"/>
              <w:r>
                <w:rPr>
                  <w:rFonts w:eastAsia="Malgun Gothic"/>
                  <w:color w:val="000000"/>
                  <w:lang w:eastAsia="ko-KR"/>
                </w:rPr>
                <w:t>eType</w:t>
              </w:r>
              <w:proofErr w:type="spellEnd"/>
              <w:r>
                <w:rPr>
                  <w:rFonts w:eastAsia="Malgun Gothic"/>
                  <w:color w:val="000000"/>
                  <w:lang w:eastAsia="ko-KR"/>
                </w:rPr>
                <w:t xml:space="preserve"> II, which do not require extra signaling</w:t>
              </w:r>
            </w:ins>
            <w:del w:id="120" w:author="ZTE" w:date="2020-05-14T09:17:00Z">
              <w:r>
                <w:rPr>
                  <w:rFonts w:eastAsia="Malgun Gothic"/>
                  <w:color w:val="000000"/>
                  <w:lang w:eastAsia="ko-KR"/>
                </w:rPr>
                <w:delText>Basic components</w:delText>
              </w:r>
            </w:del>
            <w:r>
              <w:rPr>
                <w:rFonts w:eastAsia="Malgun Gothic"/>
                <w:color w:val="000000"/>
                <w:lang w:eastAsia="ko-KR"/>
              </w:rPr>
              <w:t>:</w:t>
            </w:r>
          </w:p>
          <w:p w:rsidR="00D33792" w:rsidRDefault="00F829E2">
            <w:pPr>
              <w:pStyle w:val="TAL"/>
              <w:numPr>
                <w:ilvl w:val="0"/>
                <w:numId w:val="47"/>
              </w:numPr>
              <w:overflowPunct/>
              <w:autoSpaceDE/>
              <w:autoSpaceDN/>
              <w:adjustRightInd/>
              <w:jc w:val="left"/>
              <w:textAlignment w:val="auto"/>
              <w:rPr>
                <w:del w:id="121" w:author="ZTE" w:date="2020-05-14T09:17:00Z"/>
                <w:rFonts w:eastAsia="Malgun Gothic"/>
                <w:color w:val="000000"/>
                <w:lang w:eastAsia="ko-KR"/>
              </w:rPr>
            </w:pPr>
            <w:del w:id="122" w:author="ZTE" w:date="2020-05-14T09:17:00Z">
              <w:r>
                <w:rPr>
                  <w:rFonts w:eastAsia="Malgun Gothic"/>
                  <w:color w:val="000000"/>
                  <w:lang w:eastAsia="ko-KR"/>
                </w:rPr>
                <w:delText>{Max # of Tx ports in one resource</w:delText>
              </w:r>
              <w:r>
                <w:rPr>
                  <w:rFonts w:eastAsia="Malgun Gothic"/>
                  <w:color w:val="000000"/>
                  <w:lang w:eastAsia="ko-KR"/>
                </w:rPr>
                <w:delText>, Max # of resources and total # of Tx ports} to support port selection eType-II for R=1</w:delText>
              </w:r>
            </w:del>
          </w:p>
          <w:p w:rsidR="00D33792" w:rsidRDefault="00F829E2">
            <w:pPr>
              <w:pStyle w:val="TAL"/>
              <w:numPr>
                <w:ilvl w:val="0"/>
                <w:numId w:val="47"/>
              </w:numPr>
              <w:overflowPunct/>
              <w:autoSpaceDE/>
              <w:autoSpaceDN/>
              <w:adjustRightInd/>
              <w:jc w:val="left"/>
              <w:textAlignment w:val="auto"/>
              <w:rPr>
                <w:rFonts w:eastAsia="Malgun Gothic"/>
                <w:color w:val="000000"/>
                <w:lang w:eastAsia="ko-KR"/>
              </w:rPr>
            </w:pPr>
            <w:r>
              <w:rPr>
                <w:rFonts w:eastAsia="Malgun Gothic"/>
                <w:color w:val="000000"/>
                <w:lang w:eastAsia="ko-KR"/>
              </w:rPr>
              <w:t xml:space="preserve">6 parameter combinations (combos with L=6 don’t apply) </w:t>
            </w:r>
          </w:p>
          <w:p w:rsidR="00D33792" w:rsidRDefault="00F829E2">
            <w:pPr>
              <w:pStyle w:val="TAL"/>
              <w:numPr>
                <w:ilvl w:val="0"/>
                <w:numId w:val="47"/>
              </w:numPr>
              <w:overflowPunct/>
              <w:autoSpaceDE/>
              <w:autoSpaceDN/>
              <w:adjustRightInd/>
              <w:jc w:val="left"/>
              <w:textAlignment w:val="auto"/>
              <w:rPr>
                <w:rFonts w:eastAsia="Malgun Gothic"/>
                <w:color w:val="000000"/>
                <w:lang w:eastAsia="ko-KR"/>
              </w:rPr>
            </w:pPr>
            <w:r>
              <w:rPr>
                <w:rFonts w:eastAsia="Malgun Gothic"/>
                <w:color w:val="000000"/>
                <w:lang w:eastAsia="ko-KR"/>
              </w:rPr>
              <w:t>Support of rank 1,2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highlight w:val="yellow"/>
                <w:lang w:eastAsia="ko-KR"/>
              </w:rPr>
            </w:pPr>
            <w:r>
              <w:rPr>
                <w:rFonts w:eastAsia="Malgun Gothic"/>
                <w:color w:val="000000"/>
                <w:highlight w:val="yellow"/>
                <w:lang w:eastAsia="ko-KR"/>
              </w:rPr>
              <w:t xml:space="preserve">FFS </w:t>
            </w:r>
          </w:p>
          <w:p w:rsidR="00D33792" w:rsidRDefault="00D33792">
            <w:pPr>
              <w:pStyle w:val="TAL"/>
              <w:rPr>
                <w:rFonts w:eastAsia="Malgun Gothic"/>
                <w:color w:val="000000"/>
                <w:highlight w:val="yellow"/>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i/>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highlight w:val="yellow"/>
              </w:rPr>
              <w:t>FFS: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Optional</w:t>
            </w:r>
          </w:p>
        </w:tc>
      </w:tr>
      <w:tr w:rsidR="00D3379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 xml:space="preserve">Support of PMI </w:t>
            </w:r>
            <w:r>
              <w:rPr>
                <w:color w:val="000000"/>
              </w:rPr>
              <w:t>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 xml:space="preserve">{Max # of </w:t>
            </w:r>
            <w:proofErr w:type="spellStart"/>
            <w:r>
              <w:rPr>
                <w:rFonts w:eastAsia="Malgun Gothic"/>
                <w:color w:val="000000"/>
                <w:lang w:eastAsia="ko-KR"/>
              </w:rPr>
              <w:t>Tx</w:t>
            </w:r>
            <w:proofErr w:type="spellEnd"/>
            <w:r>
              <w:rPr>
                <w:rFonts w:eastAsia="Malgun Gothic"/>
                <w:color w:val="000000"/>
                <w:lang w:eastAsia="ko-KR"/>
              </w:rPr>
              <w:t xml:space="preserve"> ports in one resource, Max # of resources and total # of </w:t>
            </w:r>
            <w:proofErr w:type="spellStart"/>
            <w:r>
              <w:rPr>
                <w:rFonts w:eastAsia="Malgun Gothic"/>
                <w:color w:val="000000"/>
                <w:lang w:eastAsia="ko-KR"/>
              </w:rPr>
              <w:t>Tx</w:t>
            </w:r>
            <w:proofErr w:type="spellEnd"/>
            <w:r>
              <w:rPr>
                <w:rFonts w:eastAsia="Malgun Gothic"/>
                <w:color w:val="000000"/>
                <w:lang w:eastAsia="ko-KR"/>
              </w:rPr>
              <w:t xml:space="preserve"> ports} to support port selection </w:t>
            </w:r>
            <w:proofErr w:type="spellStart"/>
            <w:r>
              <w:rPr>
                <w:rFonts w:eastAsia="Malgun Gothic"/>
                <w:color w:val="000000"/>
                <w:lang w:eastAsia="ko-KR"/>
              </w:rPr>
              <w:t>eType</w:t>
            </w:r>
            <w:proofErr w:type="spellEnd"/>
            <w:r>
              <w:rPr>
                <w:rFonts w:eastAsia="Malgun Gothic"/>
                <w:color w:val="000000"/>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r>
      <w:tr w:rsidR="00D3379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r>
      <w:tr w:rsidR="00D33792">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 xml:space="preserve">Low PAPR DMRS </w:t>
            </w:r>
            <w:r>
              <w:rPr>
                <w:color w:val="000000"/>
              </w:rPr>
              <w:t>for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rFonts w:eastAsia="Malgun Gothic"/>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color w:val="000000"/>
                <w:highlight w:val="yellow"/>
              </w:rPr>
              <w:t>[Optional]</w:t>
            </w:r>
          </w:p>
        </w:tc>
      </w:tr>
      <w:tr w:rsidR="00D3379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 xml:space="preserve">UL full power transmission </w:t>
            </w:r>
            <w:r>
              <w:rPr>
                <w:rFonts w:eastAsia="Malgun Gothic"/>
                <w:color w:val="000000"/>
                <w:highlight w:val="yellow"/>
                <w:lang w:eastAsia="ko-KR"/>
              </w:rPr>
              <w:t>[mode 0]</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48"/>
              </w:numPr>
              <w:overflowPunct/>
              <w:autoSpaceDE/>
              <w:autoSpaceDN/>
              <w:adjustRightInd/>
              <w:jc w:val="left"/>
              <w:textAlignment w:val="auto"/>
              <w:rPr>
                <w:color w:val="000000"/>
              </w:rPr>
            </w:pPr>
            <w:r>
              <w:rPr>
                <w:rFonts w:eastAsia="Malgun Gothic"/>
                <w:color w:val="000000"/>
                <w:lang w:eastAsia="ko-KR"/>
              </w:rPr>
              <w:t xml:space="preserve">Supported UL full power transmission </w:t>
            </w:r>
            <w:r>
              <w:rPr>
                <w:rFonts w:eastAsia="Malgun Gothic"/>
                <w:color w:val="000000"/>
                <w:highlight w:val="yellow"/>
                <w:lang w:eastAsia="ko-KR"/>
              </w:rPr>
              <w:t>[mode 0]</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i/>
                <w:color w:val="FF0000"/>
              </w:rPr>
            </w:pPr>
            <w:r>
              <w:rPr>
                <w:color w:val="000000"/>
              </w:rPr>
              <w:t>Y</w:t>
            </w:r>
            <w:r>
              <w:rPr>
                <w:color w:val="FF0000"/>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Y</w:t>
            </w:r>
            <w:r>
              <w:rPr>
                <w:color w:val="FF0000"/>
              </w:rPr>
              <w:t>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highlight w:val="yellow"/>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r>
      <w:tr w:rsidR="00D3379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 xml:space="preserve">UL full power transmission </w:t>
            </w:r>
            <w:r>
              <w:rPr>
                <w:rFonts w:eastAsia="Malgun Gothic"/>
                <w:color w:val="000000"/>
                <w:lang w:eastAsia="ko-KR"/>
              </w:rPr>
              <w:t>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49"/>
              </w:numPr>
              <w:overflowPunct/>
              <w:autoSpaceDE/>
              <w:autoSpaceDN/>
              <w:adjustRightInd/>
              <w:jc w:val="left"/>
              <w:textAlignment w:val="auto"/>
              <w:rPr>
                <w:color w:val="000000"/>
              </w:rPr>
            </w:pPr>
            <w:r>
              <w:rPr>
                <w:rFonts w:eastAsia="Malgun Gothic"/>
                <w:color w:val="000000"/>
                <w:lang w:eastAsia="ko-KR"/>
              </w:rPr>
              <w:t>Supported UL full power transmission mode 1</w:t>
            </w:r>
          </w:p>
          <w:p w:rsidR="00D33792" w:rsidRDefault="00F829E2">
            <w:pPr>
              <w:pStyle w:val="TAL"/>
              <w:numPr>
                <w:ilvl w:val="0"/>
                <w:numId w:val="49"/>
              </w:numPr>
              <w:overflowPunct/>
              <w:autoSpaceDE/>
              <w:autoSpaceDN/>
              <w:adjustRightInd/>
              <w:jc w:val="left"/>
              <w:textAlignment w:val="auto"/>
              <w:rPr>
                <w:del w:id="123" w:author="ZTE" w:date="2020-05-14T14:22:00Z"/>
                <w:color w:val="000000"/>
              </w:rPr>
            </w:pPr>
            <w:ins w:id="124" w:author="ZTE" w:date="2020-05-14T14:22:00Z">
              <w:r>
                <w:rPr>
                  <w:color w:val="000000"/>
                  <w:highlight w:val="yellow"/>
                </w:rPr>
                <w:t xml:space="preserve"> </w:t>
              </w:r>
            </w:ins>
            <w:del w:id="125" w:author="ZTE" w:date="2020-05-14T14:22:00Z">
              <w:r>
                <w:rPr>
                  <w:color w:val="000000"/>
                  <w:highlight w:val="yellow"/>
                </w:rPr>
                <w:delText>[Number of Tx to support mode 1: {2Tx, 4Tx, 2Tx_4Tx}]</w:delText>
              </w:r>
            </w:del>
          </w:p>
          <w:p w:rsidR="00D33792" w:rsidRDefault="00F829E2">
            <w:pPr>
              <w:pStyle w:val="TAL"/>
              <w:numPr>
                <w:ilvl w:val="0"/>
                <w:numId w:val="49"/>
              </w:numPr>
              <w:overflowPunct/>
              <w:autoSpaceDE/>
              <w:autoSpaceDN/>
              <w:adjustRightInd/>
              <w:jc w:val="left"/>
              <w:textAlignment w:val="auto"/>
              <w:rPr>
                <w:strike/>
                <w:color w:val="FF0000"/>
              </w:rPr>
            </w:pPr>
            <w:r>
              <w:rPr>
                <w:strike/>
                <w:color w:val="FF0000"/>
              </w:rPr>
              <w:t xml:space="preserve">[New UL codebook set(s) per supported </w:t>
            </w:r>
            <w:proofErr w:type="spellStart"/>
            <w:r>
              <w:rPr>
                <w:strike/>
                <w:color w:val="FF0000"/>
              </w:rPr>
              <w:t>Tx</w:t>
            </w:r>
            <w:proofErr w:type="spellEnd"/>
            <w:r>
              <w:rPr>
                <w:strike/>
                <w:color w:val="FF0000"/>
              </w:rPr>
              <w:t>]</w:t>
            </w:r>
          </w:p>
          <w:p w:rsidR="00D33792" w:rsidRDefault="00D33792">
            <w:pPr>
              <w:pStyle w:val="TAL"/>
              <w:overflowPunct/>
              <w:autoSpaceDE/>
              <w:autoSpaceDN/>
              <w:adjustRightInd/>
              <w:ind w:left="720"/>
              <w:textAlignment w:val="auto"/>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highlight w:val="yellow"/>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N</w:t>
            </w:r>
            <w:r>
              <w:rPr>
                <w:color w:val="FF0000"/>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r>
              <w:rPr>
                <w:rFonts w:eastAsia="Malgun Gothic"/>
                <w:color w:val="000000"/>
                <w:highlight w:val="yellow"/>
                <w:lang w:eastAsia="ko-KR"/>
              </w:rPr>
              <w:t>FFS</w:t>
            </w:r>
          </w:p>
        </w:tc>
      </w:tr>
      <w:tr w:rsidR="00D3379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000000"/>
              </w:rPr>
            </w:pPr>
            <w:r>
              <w:rPr>
                <w:rFonts w:eastAsia="Malgun Gothic"/>
                <w:color w:val="000000"/>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000000"/>
              </w:rPr>
            </w:pPr>
            <w:del w:id="126" w:author="ZTE" w:date="2020-05-14T14:22:00Z">
              <w:r>
                <w:rPr>
                  <w:rFonts w:eastAsia="Malgun Gothic"/>
                  <w:color w:val="000000"/>
                  <w:lang w:eastAsia="ko-KR"/>
                </w:rPr>
                <w:delText>[</w:delText>
              </w:r>
            </w:del>
            <w:r>
              <w:rPr>
                <w:rFonts w:eastAsia="Malgun Gothic"/>
                <w:color w:val="000000"/>
                <w:lang w:eastAsia="ko-KR"/>
              </w:rPr>
              <w:t>UL full power transmission</w:t>
            </w:r>
            <w:r>
              <w:rPr>
                <w:rFonts w:eastAsia="Malgun Gothic"/>
                <w:color w:val="000000"/>
                <w:lang w:eastAsia="ko-KR"/>
              </w:rPr>
              <w:t xml:space="preserve"> mode 2</w:t>
            </w:r>
            <w:del w:id="127" w:author="ZTE" w:date="2020-05-14T14:22:00Z">
              <w:r>
                <w:rPr>
                  <w:rFonts w:eastAsia="Malgun Gothic"/>
                  <w:color w:val="000000"/>
                  <w:lang w:eastAsia="ko-KR"/>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numPr>
                <w:ilvl w:val="0"/>
                <w:numId w:val="50"/>
              </w:numPr>
              <w:overflowPunct/>
              <w:autoSpaceDE/>
              <w:autoSpaceDN/>
              <w:adjustRightInd/>
              <w:jc w:val="left"/>
              <w:textAlignment w:val="auto"/>
              <w:rPr>
                <w:color w:val="000000"/>
              </w:rPr>
            </w:pPr>
            <w:del w:id="128" w:author="ZTE" w:date="2020-05-14T14:22:00Z">
              <w:r>
                <w:rPr>
                  <w:rFonts w:eastAsia="Malgun Gothic"/>
                  <w:color w:val="000000"/>
                  <w:lang w:eastAsia="ko-KR"/>
                </w:rPr>
                <w:delText>[</w:delText>
              </w:r>
            </w:del>
            <w:r>
              <w:rPr>
                <w:rFonts w:eastAsia="Malgun Gothic"/>
                <w:color w:val="000000"/>
                <w:lang w:eastAsia="ko-KR"/>
              </w:rPr>
              <w:t>Supported UL full power transmission mode 2</w:t>
            </w:r>
          </w:p>
          <w:p w:rsidR="00D33792" w:rsidRDefault="00F829E2">
            <w:pPr>
              <w:pStyle w:val="TAL"/>
              <w:numPr>
                <w:ilvl w:val="0"/>
                <w:numId w:val="50"/>
              </w:numPr>
              <w:overflowPunct/>
              <w:autoSpaceDE/>
              <w:autoSpaceDN/>
              <w:adjustRightInd/>
              <w:jc w:val="left"/>
              <w:textAlignment w:val="auto"/>
              <w:rPr>
                <w:del w:id="129" w:author="ZTE" w:date="2020-05-14T14:23:00Z"/>
                <w:color w:val="000000"/>
              </w:rPr>
            </w:pPr>
            <w:del w:id="130" w:author="ZTE" w:date="2020-05-14T14:23:00Z">
              <w:r>
                <w:rPr>
                  <w:color w:val="000000"/>
                </w:rPr>
                <w:delText>Number of Tx to support mode 2: {2Tx, 4Tx, 2Tx_4Tx}</w:delText>
              </w:r>
            </w:del>
          </w:p>
          <w:p w:rsidR="00D33792" w:rsidRDefault="00F829E2">
            <w:pPr>
              <w:pStyle w:val="TAL"/>
              <w:numPr>
                <w:ilvl w:val="0"/>
                <w:numId w:val="50"/>
              </w:numPr>
              <w:overflowPunct/>
              <w:autoSpaceDE/>
              <w:autoSpaceDN/>
              <w:adjustRightInd/>
              <w:jc w:val="left"/>
              <w:textAlignment w:val="auto"/>
              <w:rPr>
                <w:color w:val="000000"/>
              </w:rPr>
            </w:pPr>
            <w:r>
              <w:rPr>
                <w:color w:val="000000"/>
              </w:rPr>
              <w:t xml:space="preserve">The maximum number of SRS resources in set with different number of ports [for usage set to ‘codebook’]. FFS on details for supported number of </w:t>
            </w:r>
            <w:proofErr w:type="spellStart"/>
            <w:proofErr w:type="gramStart"/>
            <w:r>
              <w:rPr>
                <w:color w:val="000000"/>
              </w:rPr>
              <w:t>Tx</w:t>
            </w:r>
            <w:proofErr w:type="spellEnd"/>
            <w:proofErr w:type="gramEnd"/>
            <w:r>
              <w:rPr>
                <w:color w:val="000000"/>
              </w:rPr>
              <w:t>.</w:t>
            </w:r>
          </w:p>
          <w:p w:rsidR="00D33792" w:rsidRDefault="00F829E2">
            <w:pPr>
              <w:pStyle w:val="TAL"/>
              <w:numPr>
                <w:ilvl w:val="0"/>
                <w:numId w:val="50"/>
              </w:numPr>
              <w:overflowPunct/>
              <w:autoSpaceDE/>
              <w:autoSpaceDN/>
              <w:adjustRightInd/>
              <w:jc w:val="left"/>
              <w:textAlignment w:val="auto"/>
              <w:rPr>
                <w:del w:id="131" w:author="ZTE" w:date="2020-05-14T14:23:00Z"/>
                <w:color w:val="000000"/>
              </w:rPr>
            </w:pPr>
            <w:del w:id="132" w:author="ZTE" w:date="2020-05-14T14:23:00Z">
              <w:r>
                <w:rPr>
                  <w:color w:val="000000"/>
                </w:rPr>
                <w:delText>FF</w:delText>
              </w:r>
              <w:r>
                <w:rPr>
                  <w:color w:val="000000"/>
                </w:rPr>
                <w:delText>S: Number of ports per SRS resource</w:delText>
              </w:r>
            </w:del>
          </w:p>
          <w:p w:rsidR="00D33792" w:rsidRDefault="00F829E2">
            <w:pPr>
              <w:pStyle w:val="TAL"/>
              <w:numPr>
                <w:ilvl w:val="0"/>
                <w:numId w:val="50"/>
              </w:numPr>
              <w:overflowPunct/>
              <w:autoSpaceDE/>
              <w:autoSpaceDN/>
              <w:adjustRightInd/>
              <w:jc w:val="left"/>
              <w:textAlignment w:val="auto"/>
              <w:rPr>
                <w:color w:val="000000"/>
              </w:rPr>
            </w:pPr>
            <w:del w:id="133" w:author="ZTE" w:date="2020-05-14T14:23:00Z">
              <w:r>
                <w:rPr>
                  <w:color w:val="000000"/>
                </w:rPr>
                <w:delText xml:space="preserve">FFS: </w:delText>
              </w:r>
            </w:del>
            <w:r>
              <w:rPr>
                <w:color w:val="000000"/>
              </w:rPr>
              <w:t>Maximum number of different spatial relation info for all SRS resources for usage set to ‘codebook’ in a resource set</w:t>
            </w:r>
          </w:p>
          <w:p w:rsidR="00D33792" w:rsidRDefault="00F829E2">
            <w:pPr>
              <w:pStyle w:val="TAL"/>
              <w:numPr>
                <w:ilvl w:val="0"/>
                <w:numId w:val="50"/>
              </w:numPr>
              <w:overflowPunct/>
              <w:autoSpaceDE/>
              <w:autoSpaceDN/>
              <w:adjustRightInd/>
              <w:jc w:val="left"/>
              <w:textAlignment w:val="auto"/>
              <w:rPr>
                <w:color w:val="000000"/>
              </w:rPr>
            </w:pPr>
            <w:r>
              <w:rPr>
                <w:color w:val="000000"/>
              </w:rPr>
              <w:t xml:space="preserve">TPMI group which delivers full power. FFS on details for supported number of </w:t>
            </w:r>
            <w:proofErr w:type="spellStart"/>
            <w:proofErr w:type="gramStart"/>
            <w:r>
              <w:rPr>
                <w:color w:val="000000"/>
              </w:rPr>
              <w:t>Tx</w:t>
            </w:r>
            <w:proofErr w:type="spellEnd"/>
            <w:proofErr w:type="gramEnd"/>
            <w:r>
              <w:rPr>
                <w:color w:val="000000"/>
              </w:rPr>
              <w:t>.</w:t>
            </w:r>
          </w:p>
          <w:p w:rsidR="00D33792" w:rsidRDefault="00F829E2">
            <w:pPr>
              <w:pStyle w:val="TAL"/>
              <w:rPr>
                <w:color w:val="000000"/>
              </w:rPr>
            </w:pPr>
            <w:r>
              <w:rPr>
                <w:color w:val="000000"/>
              </w:rPr>
              <w:t>Note: UE indicat</w:t>
            </w:r>
            <w:r>
              <w:rPr>
                <w:color w:val="000000"/>
              </w:rPr>
              <w: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000000"/>
              </w:rPr>
            </w:pPr>
            <w:r>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000000"/>
              </w:rPr>
            </w:pPr>
            <w:r>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000000"/>
              </w:rPr>
            </w:pPr>
            <w:r>
              <w:rPr>
                <w:rFonts w:eastAsia="Malgun Gothic"/>
                <w:color w:val="000000"/>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FF0000"/>
              </w:rPr>
            </w:pPr>
            <w:r>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pPr>
              <w:pStyle w:val="TAL"/>
              <w:rPr>
                <w:color w:val="FF0000"/>
              </w:rPr>
            </w:pPr>
            <w:r>
              <w:rPr>
                <w:color w:val="000000"/>
              </w:rPr>
              <w:t>N</w:t>
            </w:r>
            <w:r>
              <w:rPr>
                <w:color w:val="FF0000"/>
              </w:rPr>
              <w:t>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D33792" w:rsidRDefault="00F829E2">
            <w:r>
              <w:rPr>
                <w:rFonts w:eastAsia="Malgun Gothic"/>
                <w:color w:val="000000"/>
                <w:highlight w:val="yellow"/>
                <w:lang w:eastAsia="ko-KR"/>
              </w:rPr>
              <w:t>FFS</w:t>
            </w:r>
          </w:p>
        </w:tc>
      </w:tr>
      <w:tr w:rsidR="00D3379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bCs/>
                <w:color w:val="000000"/>
                <w:lang w:val="zh-CN"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bCs/>
                <w:color w:val="000000"/>
                <w:lang w:eastAsia="ko-KR"/>
              </w:rPr>
              <w:t xml:space="preserve">Low PAPR DMRS for PUSCH without transform </w:t>
            </w:r>
            <w:proofErr w:type="spellStart"/>
            <w:r>
              <w:rPr>
                <w:bCs/>
                <w:color w:val="000000"/>
                <w:lang w:eastAsia="ko-KR"/>
              </w:rPr>
              <w:t>precoding</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51"/>
              </w:numPr>
              <w:overflowPunct/>
              <w:autoSpaceDE/>
              <w:autoSpaceDN/>
              <w:adjustRightInd/>
              <w:jc w:val="left"/>
              <w:textAlignment w:val="auto"/>
              <w:rPr>
                <w:color w:val="000000"/>
              </w:rPr>
            </w:pPr>
            <w:r>
              <w:rPr>
                <w:bCs/>
                <w:color w:val="000000"/>
              </w:rPr>
              <w:t xml:space="preserve">For PUSCH without transform </w:t>
            </w:r>
            <w:proofErr w:type="spellStart"/>
            <w:r>
              <w:rPr>
                <w:bCs/>
                <w:color w:val="000000"/>
              </w:rPr>
              <w:t>precoding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bCs/>
                <w:color w:val="000000"/>
                <w:lang w:val="zh-CN"/>
              </w:rPr>
              <w:t>Y</w:t>
            </w:r>
            <w:proofErr w:type="spellStart"/>
            <w:r>
              <w:rPr>
                <w:bCs/>
                <w:color w:val="FF0000"/>
              </w:rPr>
              <w:t>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bCs/>
                <w:color w:val="000000"/>
                <w:lang w:val="zh-CN"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Y</w:t>
            </w:r>
            <w:r>
              <w:rPr>
                <w:color w:val="FF0000"/>
              </w:rPr>
              <w:t>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bCs/>
                <w:color w:val="000000"/>
                <w:lang w:val="zh-CN"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bCs/>
                <w:color w:val="000000"/>
                <w:lang w:val="zh-CN"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bCs/>
                <w:color w:val="000000"/>
                <w:highlight w:val="yellow"/>
              </w:rPr>
              <w:t xml:space="preserve">FFS: Optional with capability </w:t>
            </w:r>
            <w:proofErr w:type="spellStart"/>
            <w:r>
              <w:rPr>
                <w:bCs/>
                <w:color w:val="000000"/>
                <w:highlight w:val="yellow"/>
              </w:rPr>
              <w:t>signalling</w:t>
            </w:r>
            <w:proofErr w:type="spellEnd"/>
          </w:p>
        </w:tc>
      </w:tr>
      <w:tr w:rsidR="00D3379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color w:val="000000"/>
              </w:rPr>
              <w:t>For PUCCH format 3 and</w:t>
            </w:r>
            <w:del w:id="134" w:author="ZTE" w:date="2020-05-14T09:35:00Z">
              <w:r>
                <w:rPr>
                  <w:color w:val="000000"/>
                  <w:highlight w:val="yellow"/>
                </w:rPr>
                <w:delText>[/or]</w:delText>
              </w:r>
            </w:del>
            <w:r>
              <w:rPr>
                <w:color w:val="000000"/>
              </w:rPr>
              <w:t xml:space="preserve"> PUCCH format 4</w:t>
            </w:r>
            <w:r>
              <w:rPr>
                <w:color w:val="FF0000"/>
                <w:highlight w:val="yellow"/>
              </w:rPr>
              <w:t xml:space="preserve">, </w:t>
            </w:r>
            <w:del w:id="135" w:author="ZTE" w:date="2020-05-14T09:35:00Z">
              <w:r>
                <w:rPr>
                  <w:color w:val="FF0000"/>
                  <w:highlight w:val="yellow"/>
                </w:rPr>
                <w:delText>[</w:delText>
              </w:r>
            </w:del>
            <w:r>
              <w:rPr>
                <w:color w:val="FF0000"/>
                <w:highlight w:val="yellow"/>
              </w:rPr>
              <w:t>if capable</w:t>
            </w:r>
            <w:del w:id="136" w:author="ZTE" w:date="2020-05-14T09:35:00Z">
              <w:r>
                <w:rPr>
                  <w:color w:val="FF0000"/>
                  <w:highlight w:val="yellow"/>
                </w:rPr>
                <w:delText>,</w:delText>
              </w:r>
              <w:r>
                <w:rPr>
                  <w:color w:val="FF0000"/>
                </w:rPr>
                <w:delText>]</w:delText>
              </w:r>
            </w:del>
            <w:r>
              <w:rPr>
                <w:color w:val="000000"/>
              </w:rPr>
              <w:t xml:space="preserve"> with transform </w:t>
            </w:r>
            <w:proofErr w:type="spellStart"/>
            <w:r>
              <w:rPr>
                <w:color w:val="000000"/>
              </w:rPr>
              <w:t>precoding</w:t>
            </w:r>
            <w:proofErr w:type="spellEnd"/>
            <w:r>
              <w:rPr>
                <w:color w:val="000000"/>
              </w:rPr>
              <w:t xml:space="preserve">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rFonts w:eastAsia="Malgun Gothic"/>
                <w:color w:val="FF0000"/>
                <w:highlight w:val="yellow"/>
                <w:lang w:eastAsia="ko-KR"/>
              </w:rPr>
              <w:t>[FG 1-7, 4-4, 4-5]</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rFonts w:eastAsia="Malgun Gothic"/>
                <w:color w:val="000000"/>
                <w:lang w:eastAsia="ko-KR"/>
              </w:rPr>
              <w:t>N</w:t>
            </w:r>
            <w:r>
              <w:rPr>
                <w:rFonts w:eastAsia="Malgun Gothic"/>
                <w:color w:val="FF0000"/>
                <w:lang w:eastAsia="ko-KR"/>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highlight w:val="yellow"/>
              </w:rPr>
            </w:pPr>
            <w:r>
              <w:rPr>
                <w:color w:val="000000"/>
                <w:highlight w:val="yellow"/>
              </w:rPr>
              <w:t xml:space="preserve">FFS: Optional with capability </w:t>
            </w:r>
            <w:proofErr w:type="spellStart"/>
            <w:r>
              <w:rPr>
                <w:color w:val="000000"/>
                <w:highlight w:val="yellow"/>
              </w:rPr>
              <w:t>signalling</w:t>
            </w:r>
            <w:proofErr w:type="spellEnd"/>
          </w:p>
        </w:tc>
      </w:tr>
      <w:tr w:rsidR="00D33792">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bCs/>
                <w:color w:val="000000"/>
                <w:lang w:val="zh-CN"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bCs/>
                <w:color w:val="000000"/>
                <w:lang w:eastAsia="ko-KR"/>
              </w:rPr>
              <w:t xml:space="preserve">Low PAPR DMRS for PUSCH with transform </w:t>
            </w:r>
            <w:proofErr w:type="spellStart"/>
            <w:r>
              <w:rPr>
                <w:bCs/>
                <w:color w:val="000000"/>
                <w:lang w:eastAsia="ko-KR"/>
              </w:rPr>
              <w:t>precoding</w:t>
            </w:r>
            <w:proofErr w:type="spellEnd"/>
            <w:r>
              <w:rPr>
                <w:bCs/>
                <w:color w:val="000000"/>
                <w:lang w:eastAsia="ko-KR"/>
              </w:rPr>
              <w:t xml:space="preserve">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bCs/>
                <w:color w:val="000000"/>
              </w:rPr>
              <w:t xml:space="preserve">For PUSCH with transform </w:t>
            </w:r>
            <w:proofErr w:type="spellStart"/>
            <w:r>
              <w:rPr>
                <w:bCs/>
                <w:color w:val="000000"/>
              </w:rPr>
              <w:t>precoding</w:t>
            </w:r>
            <w:proofErr w:type="spellEnd"/>
            <w:r>
              <w:rPr>
                <w:bCs/>
                <w:color w:val="000000"/>
              </w:rPr>
              <w:t xml:space="preserve">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highlight w:val="yellow"/>
                <w:lang w:eastAsia="ko-KR"/>
              </w:rPr>
            </w:pPr>
            <w:r>
              <w:rPr>
                <w:rFonts w:eastAsia="Malgun Gothic"/>
                <w:color w:val="000000"/>
                <w:highlight w:val="yellow"/>
                <w:lang w:eastAsia="ko-KR"/>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i/>
                <w:color w:val="FF0000"/>
              </w:rPr>
            </w:pPr>
            <w:r>
              <w:rPr>
                <w:bCs/>
                <w:color w:val="000000"/>
                <w:lang w:val="zh-CN"/>
              </w:rPr>
              <w:t>Y</w:t>
            </w:r>
            <w:proofErr w:type="spellStart"/>
            <w:r>
              <w:rPr>
                <w:bCs/>
                <w:color w:val="FF0000"/>
              </w:rPr>
              <w:t>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bCs/>
                <w:color w:val="000000"/>
                <w:lang w:val="zh-CN"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FF0000"/>
              </w:rPr>
            </w:pPr>
            <w:r>
              <w:rPr>
                <w:color w:val="000000"/>
              </w:rPr>
              <w:t>Y</w:t>
            </w:r>
            <w:r>
              <w:rPr>
                <w:color w:val="FF0000"/>
              </w:rPr>
              <w:t>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highlight w:val="yellow"/>
                <w:lang w:eastAsia="ko-KR"/>
              </w:rPr>
            </w:pPr>
            <w:r>
              <w:rPr>
                <w:color w:val="000000"/>
                <w:highlight w:val="yellow"/>
                <w:lang w:eastAsia="ko-KR"/>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bCs/>
                <w:color w:val="000000"/>
                <w:lang w:val="zh-CN"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bCs/>
                <w:color w:val="000000"/>
                <w:lang w:val="zh-CN"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bCs/>
                <w:color w:val="000000"/>
                <w:highlight w:val="yellow"/>
              </w:rPr>
              <w:t xml:space="preserve">FFS: Optional with capability </w:t>
            </w:r>
            <w:proofErr w:type="spellStart"/>
            <w:r>
              <w:rPr>
                <w:bCs/>
                <w:color w:val="000000"/>
                <w:highlight w:val="yellow"/>
              </w:rPr>
              <w:t>signalling</w:t>
            </w:r>
            <w:proofErr w:type="spellEnd"/>
          </w:p>
        </w:tc>
      </w:tr>
      <w:tr w:rsidR="00D33792">
        <w:trPr>
          <w:trHeight w:val="39"/>
        </w:trPr>
        <w:tc>
          <w:tcPr>
            <w:tcW w:w="1130" w:type="dxa"/>
            <w:vMerge/>
            <w:tcBorders>
              <w:left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color w:val="000000"/>
              </w:rPr>
            </w:pPr>
            <w:r>
              <w:rPr>
                <w:rFonts w:eastAsia="Malgun Gothic"/>
                <w:color w:val="000000"/>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highlight w:val="yellow"/>
                <w:lang w:eastAsia="ko-KR"/>
              </w:rPr>
            </w:pPr>
            <w:r>
              <w:rPr>
                <w:color w:val="000000"/>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r>
      <w:tr w:rsidR="00D33792">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rsidR="00D33792" w:rsidRDefault="00D33792">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1</w:t>
            </w:r>
            <w:r>
              <w:rPr>
                <w:rFonts w:eastAsia="Malgun Gothic"/>
                <w:color w:val="000000"/>
                <w:lang w:eastAsia="ko-KR"/>
              </w:rPr>
              <w:t>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rPr>
                <w:rFonts w:eastAsia="Malgun Gothic"/>
                <w:color w:val="000000"/>
                <w:lang w:eastAsia="ko-KR"/>
              </w:rPr>
            </w:pPr>
            <w:r>
              <w:rPr>
                <w:rFonts w:eastAsia="Malgun Gothic"/>
                <w:color w:val="000000"/>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D33792" w:rsidRDefault="00F829E2">
            <w:pPr>
              <w:pStyle w:val="TAL"/>
              <w:numPr>
                <w:ilvl w:val="0"/>
                <w:numId w:val="52"/>
              </w:numPr>
              <w:rPr>
                <w:ins w:id="137" w:author="ZTE" w:date="2020-05-14T09:19:00Z"/>
                <w:rFonts w:eastAsia="Malgun Gothic"/>
                <w:color w:val="000000" w:themeColor="text1"/>
                <w:lang w:eastAsia="ko-KR"/>
              </w:rPr>
            </w:pPr>
            <w:ins w:id="138" w:author="ZTE" w:date="2020-05-14T09:18:00Z">
              <w:r>
                <w:rPr>
                  <w:rFonts w:eastAsia="Malgun Gothic"/>
                  <w:color w:val="000000" w:themeColor="text1"/>
                  <w:lang w:eastAsia="ko-KR"/>
                </w:rPr>
                <w:t xml:space="preserve">A list of supported codebook combinations, which can be configured simultaneously, as {codebook 1, codebook 2}. </w:t>
              </w:r>
            </w:ins>
          </w:p>
          <w:p w:rsidR="00D33792" w:rsidRDefault="00F829E2">
            <w:pPr>
              <w:pStyle w:val="TAL"/>
              <w:numPr>
                <w:ilvl w:val="0"/>
                <w:numId w:val="52"/>
              </w:numPr>
              <w:rPr>
                <w:ins w:id="139" w:author="ZTE" w:date="2020-05-14T09:19:00Z"/>
                <w:rFonts w:eastAsia="Malgun Gothic"/>
                <w:color w:val="000000" w:themeColor="text1"/>
                <w:lang w:eastAsia="ko-KR"/>
              </w:rPr>
            </w:pPr>
            <w:ins w:id="140" w:author="ZTE" w:date="2020-05-14T09:18:00Z">
              <w:r>
                <w:rPr>
                  <w:rFonts w:eastAsia="Malgun Gothic"/>
                  <w:color w:val="000000" w:themeColor="text1"/>
                  <w:lang w:eastAsia="ko-KR"/>
                </w:rPr>
                <w:t>For each codebook combination</w:t>
              </w:r>
            </w:ins>
            <w:ins w:id="141" w:author="ZTE" w:date="2020-05-14T09:19:00Z">
              <w:r>
                <w:rPr>
                  <w:rFonts w:eastAsia="Malgun Gothic"/>
                  <w:color w:val="000000" w:themeColor="text1"/>
                  <w:lang w:eastAsia="ko-KR"/>
                </w:rPr>
                <w:t xml:space="preserve"> in Component 1</w:t>
              </w:r>
            </w:ins>
            <w:ins w:id="142" w:author="ZTE" w:date="2020-05-14T09:18:00Z">
              <w:r>
                <w:rPr>
                  <w:rFonts w:eastAsia="Malgun Gothic"/>
                  <w:color w:val="000000" w:themeColor="text1"/>
                  <w:lang w:eastAsia="ko-KR"/>
                </w:rPr>
                <w:t xml:space="preserve">, report a list of {max </w:t>
              </w:r>
              <w:r>
                <w:rPr>
                  <w:rFonts w:eastAsia="Malgun Gothic"/>
                  <w:color w:val="000000" w:themeColor="text1"/>
                  <w:lang w:eastAsia="ko-KR"/>
                </w:rPr>
                <w:t>number of ports per resource, max number of resources, max number of total ports}.</w:t>
              </w:r>
            </w:ins>
          </w:p>
          <w:p w:rsidR="00D33792" w:rsidRDefault="00F829E2">
            <w:pPr>
              <w:pStyle w:val="TAL"/>
              <w:rPr>
                <w:color w:val="000000"/>
                <w:highlight w:val="yellow"/>
              </w:rPr>
            </w:pPr>
            <w:del w:id="143" w:author="ZTE" w:date="2020-05-14T09:18:00Z">
              <w:r>
                <w:rPr>
                  <w:rFonts w:eastAsia="Malgun Gothic"/>
                  <w:color w:val="000000"/>
                  <w:highlight w:val="yellow"/>
                  <w:lang w:eastAsia="ko-KR"/>
                </w:rPr>
                <w:delText>FFS: the detailed component design</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rFonts w:eastAsia="Malgun Gothic"/>
                <w:color w:val="000000"/>
                <w:lang w:eastAsia="ko-KR"/>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792" w:rsidRDefault="00D33792">
            <w:pPr>
              <w:pStyle w:val="TAL"/>
              <w:rPr>
                <w:color w:val="000000"/>
              </w:rPr>
            </w:pPr>
          </w:p>
        </w:tc>
      </w:tr>
    </w:tbl>
    <w:p w:rsidR="00D33792" w:rsidRDefault="00D33792">
      <w:pPr>
        <w:overflowPunct/>
        <w:autoSpaceDE/>
        <w:autoSpaceDN/>
        <w:adjustRightInd/>
        <w:spacing w:after="0"/>
        <w:jc w:val="left"/>
        <w:textAlignment w:val="auto"/>
        <w:rPr>
          <w:szCs w:val="16"/>
          <w:lang w:eastAsia="zh-CN"/>
        </w:rPr>
      </w:pPr>
    </w:p>
    <w:p w:rsidR="00D33792" w:rsidRDefault="00D33792">
      <w:pPr>
        <w:pStyle w:val="References"/>
        <w:numPr>
          <w:ilvl w:val="0"/>
          <w:numId w:val="0"/>
        </w:numPr>
        <w:rPr>
          <w:lang w:eastAsia="zh-CN"/>
        </w:rPr>
      </w:pPr>
    </w:p>
    <w:sectPr w:rsidR="00D33792">
      <w:footnotePr>
        <w:numRestart w:val="eachSect"/>
      </w:footnotePr>
      <w:pgSz w:w="23814" w:h="16840" w:orient="landscape"/>
      <w:pgMar w:top="1134" w:right="1418" w:bottom="1134" w:left="1077"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9E2" w:rsidRDefault="00F829E2">
      <w:pPr>
        <w:spacing w:after="0"/>
      </w:pPr>
      <w:r>
        <w:separator/>
      </w:r>
    </w:p>
  </w:endnote>
  <w:endnote w:type="continuationSeparator" w:id="0">
    <w:p w:rsidR="00F829E2" w:rsidRDefault="00F82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792" w:rsidRDefault="00F829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3792" w:rsidRDefault="00D3379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792" w:rsidRDefault="00F829E2">
    <w:pPr>
      <w:pStyle w:val="Footer"/>
      <w:ind w:right="360"/>
    </w:pPr>
    <w:r>
      <w:rPr>
        <w:rStyle w:val="PageNumber"/>
      </w:rPr>
      <w:fldChar w:fldCharType="begin"/>
    </w:r>
    <w:r>
      <w:rPr>
        <w:rStyle w:val="PageNumber"/>
      </w:rPr>
      <w:instrText xml:space="preserve"> PAGE </w:instrText>
    </w:r>
    <w:r>
      <w:rPr>
        <w:rStyle w:val="PageNumber"/>
      </w:rPr>
      <w:fldChar w:fldCharType="separate"/>
    </w:r>
    <w:r w:rsidR="00C67141">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7141">
      <w:rPr>
        <w:rStyle w:val="PageNumber"/>
        <w:noProof/>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9E2" w:rsidRDefault="00F829E2">
      <w:pPr>
        <w:spacing w:after="0"/>
      </w:pPr>
      <w:r>
        <w:separator/>
      </w:r>
    </w:p>
  </w:footnote>
  <w:footnote w:type="continuationSeparator" w:id="0">
    <w:p w:rsidR="00F829E2" w:rsidRDefault="00F829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792" w:rsidRDefault="00F829E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7677420"/>
    <w:multiLevelType w:val="multilevel"/>
    <w:tmpl w:val="C767742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0927F35"/>
    <w:multiLevelType w:val="multilevel"/>
    <w:tmpl w:val="00927F3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77138C6"/>
    <w:multiLevelType w:val="multilevel"/>
    <w:tmpl w:val="077138C6"/>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DAA56AB"/>
    <w:multiLevelType w:val="multilevel"/>
    <w:tmpl w:val="0DAA5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48315A2"/>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nsid w:val="15BE5DC9"/>
    <w:multiLevelType w:val="multilevel"/>
    <w:tmpl w:val="15BE5DC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68B7593"/>
    <w:multiLevelType w:val="multilevel"/>
    <w:tmpl w:val="168B759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17F82C45"/>
    <w:multiLevelType w:val="multilevel"/>
    <w:tmpl w:val="17F82C4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192F515E"/>
    <w:multiLevelType w:val="multilevel"/>
    <w:tmpl w:val="192F515E"/>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BAF36BD"/>
    <w:multiLevelType w:val="multilevel"/>
    <w:tmpl w:val="1BAF36BD"/>
    <w:lvl w:ilvl="0">
      <w:start w:val="1"/>
      <w:numFmt w:val="decimal"/>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12">
    <w:nsid w:val="1BD61358"/>
    <w:multiLevelType w:val="multilevel"/>
    <w:tmpl w:val="1BD6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0D11DB1"/>
    <w:multiLevelType w:val="multilevel"/>
    <w:tmpl w:val="20D11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1A86CE3"/>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nsid w:val="22B35B27"/>
    <w:multiLevelType w:val="multilevel"/>
    <w:tmpl w:val="22B35B2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24963B7F"/>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nsid w:val="261E1008"/>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nsid w:val="28297857"/>
    <w:multiLevelType w:val="multilevel"/>
    <w:tmpl w:val="2829785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nsid w:val="2B687A2D"/>
    <w:multiLevelType w:val="multilevel"/>
    <w:tmpl w:val="2B687A2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E343317"/>
    <w:multiLevelType w:val="multilevel"/>
    <w:tmpl w:val="2E343317"/>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2EDD7DC1"/>
    <w:multiLevelType w:val="multilevel"/>
    <w:tmpl w:val="2EDD7DC1"/>
    <w:lvl w:ilvl="0">
      <w:start w:val="16"/>
      <w:numFmt w:val="bullet"/>
      <w:lvlText w:val="-"/>
      <w:lvlJc w:val="left"/>
      <w:pPr>
        <w:ind w:left="360" w:hanging="360"/>
      </w:pPr>
      <w:rPr>
        <w:rFonts w:ascii="Times New Roman" w:eastAsia="宋体" w:hAnsi="Times New Roman" w:cs="Times New Roman" w:hint="default"/>
        <w:b/>
        <w:i/>
        <w:color w:val="auto"/>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nsid w:val="3E823FB3"/>
    <w:multiLevelType w:val="multilevel"/>
    <w:tmpl w:val="3E823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F8C2807"/>
    <w:multiLevelType w:val="multilevel"/>
    <w:tmpl w:val="3F8C280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061060E"/>
    <w:multiLevelType w:val="multilevel"/>
    <w:tmpl w:val="4061060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nsid w:val="41021AEC"/>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nsid w:val="43FA0F04"/>
    <w:multiLevelType w:val="multilevel"/>
    <w:tmpl w:val="43FA0F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4469425C"/>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44727ABE"/>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nsid w:val="55527348"/>
    <w:multiLevelType w:val="multilevel"/>
    <w:tmpl w:val="5552734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nsid w:val="5A8F6C21"/>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7">
    <w:nsid w:val="5F0D4CE8"/>
    <w:multiLevelType w:val="multilevel"/>
    <w:tmpl w:val="5F0D4CE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8">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F64542D"/>
    <w:multiLevelType w:val="multilevel"/>
    <w:tmpl w:val="5F6454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2">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6E0609A"/>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69536758"/>
    <w:multiLevelType w:val="multilevel"/>
    <w:tmpl w:val="695367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697E4B68"/>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6D6A5772"/>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7">
    <w:nsid w:val="74554020"/>
    <w:multiLevelType w:val="multilevel"/>
    <w:tmpl w:val="745540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nsid w:val="7EFF4037"/>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1"/>
  </w:num>
  <w:num w:numId="4">
    <w:abstractNumId w:val="42"/>
  </w:num>
  <w:num w:numId="5">
    <w:abstractNumId w:val="26"/>
  </w:num>
  <w:num w:numId="6">
    <w:abstractNumId w:val="49"/>
  </w:num>
  <w:num w:numId="7">
    <w:abstractNumId w:val="40"/>
  </w:num>
  <w:num w:numId="8">
    <w:abstractNumId w:val="24"/>
  </w:num>
  <w:num w:numId="9">
    <w:abstractNumId w:val="48"/>
  </w:num>
  <w:num w:numId="10">
    <w:abstractNumId w:val="25"/>
  </w:num>
  <w:num w:numId="11">
    <w:abstractNumId w:val="41"/>
  </w:num>
  <w:num w:numId="12">
    <w:abstractNumId w:val="50"/>
  </w:num>
  <w:num w:numId="13">
    <w:abstractNumId w:val="16"/>
  </w:num>
  <w:num w:numId="14">
    <w:abstractNumId w:val="38"/>
  </w:num>
  <w:num w:numId="15">
    <w:abstractNumId w:val="31"/>
  </w:num>
  <w:num w:numId="16">
    <w:abstractNumId w:val="44"/>
  </w:num>
  <w:num w:numId="17">
    <w:abstractNumId w:val="23"/>
  </w:num>
  <w:num w:numId="18">
    <w:abstractNumId w:val="2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7"/>
  </w:num>
  <w:num w:numId="22">
    <w:abstractNumId w:val="13"/>
  </w:num>
  <w:num w:numId="23">
    <w:abstractNumId w:val="46"/>
  </w:num>
  <w:num w:numId="24">
    <w:abstractNumId w:val="17"/>
  </w:num>
  <w:num w:numId="25">
    <w:abstractNumId w:val="10"/>
  </w:num>
  <w:num w:numId="26">
    <w:abstractNumId w:val="2"/>
  </w:num>
  <w:num w:numId="27">
    <w:abstractNumId w:val="0"/>
  </w:num>
  <w:num w:numId="28">
    <w:abstractNumId w:val="39"/>
  </w:num>
  <w:num w:numId="29">
    <w:abstractNumId w:val="7"/>
  </w:num>
  <w:num w:numId="30">
    <w:abstractNumId w:val="32"/>
  </w:num>
  <w:num w:numId="31">
    <w:abstractNumId w:val="43"/>
  </w:num>
  <w:num w:numId="32">
    <w:abstractNumId w:val="45"/>
  </w:num>
  <w:num w:numId="33">
    <w:abstractNumId w:val="30"/>
  </w:num>
  <w:num w:numId="34">
    <w:abstractNumId w:val="28"/>
  </w:num>
  <w:num w:numId="35">
    <w:abstractNumId w:val="12"/>
  </w:num>
  <w:num w:numId="36">
    <w:abstractNumId w:val="35"/>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8"/>
  </w:num>
  <w:num w:numId="44">
    <w:abstractNumId w:val="34"/>
  </w:num>
  <w:num w:numId="45">
    <w:abstractNumId w:val="6"/>
  </w:num>
  <w:num w:numId="46">
    <w:abstractNumId w:val="20"/>
  </w:num>
  <w:num w:numId="47">
    <w:abstractNumId w:val="37"/>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linkStyles/>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4A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A20"/>
    <w:rsid w:val="00007AEF"/>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385"/>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0D0"/>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2E73"/>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6B"/>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7A4"/>
    <w:rsid w:val="00054908"/>
    <w:rsid w:val="00054AA9"/>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8B9"/>
    <w:rsid w:val="00061BDC"/>
    <w:rsid w:val="00061D2A"/>
    <w:rsid w:val="00061D56"/>
    <w:rsid w:val="000621A9"/>
    <w:rsid w:val="0006263A"/>
    <w:rsid w:val="00062D9A"/>
    <w:rsid w:val="000630FB"/>
    <w:rsid w:val="000631CE"/>
    <w:rsid w:val="00063485"/>
    <w:rsid w:val="0006350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99"/>
    <w:rsid w:val="00075AB6"/>
    <w:rsid w:val="00076408"/>
    <w:rsid w:val="0007661E"/>
    <w:rsid w:val="00076CB9"/>
    <w:rsid w:val="00076E73"/>
    <w:rsid w:val="00077073"/>
    <w:rsid w:val="000777AC"/>
    <w:rsid w:val="0007796D"/>
    <w:rsid w:val="00077EE5"/>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6A7"/>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881"/>
    <w:rsid w:val="00095920"/>
    <w:rsid w:val="00095F18"/>
    <w:rsid w:val="00095F53"/>
    <w:rsid w:val="0009653B"/>
    <w:rsid w:val="000968D8"/>
    <w:rsid w:val="0009697D"/>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0EBD"/>
    <w:rsid w:val="000B0FA9"/>
    <w:rsid w:val="000B10AB"/>
    <w:rsid w:val="000B10E2"/>
    <w:rsid w:val="000B130E"/>
    <w:rsid w:val="000B152C"/>
    <w:rsid w:val="000B19F8"/>
    <w:rsid w:val="000B1CD3"/>
    <w:rsid w:val="000B2250"/>
    <w:rsid w:val="000B256B"/>
    <w:rsid w:val="000B2B09"/>
    <w:rsid w:val="000B2F81"/>
    <w:rsid w:val="000B32D4"/>
    <w:rsid w:val="000B38DA"/>
    <w:rsid w:val="000B3F37"/>
    <w:rsid w:val="000B4788"/>
    <w:rsid w:val="000B49D7"/>
    <w:rsid w:val="000B50AE"/>
    <w:rsid w:val="000B546F"/>
    <w:rsid w:val="000B59AA"/>
    <w:rsid w:val="000B6030"/>
    <w:rsid w:val="000B63BC"/>
    <w:rsid w:val="000B65BE"/>
    <w:rsid w:val="000B6BDF"/>
    <w:rsid w:val="000B71B6"/>
    <w:rsid w:val="000B761C"/>
    <w:rsid w:val="000B7AAE"/>
    <w:rsid w:val="000B7B2B"/>
    <w:rsid w:val="000B7D5E"/>
    <w:rsid w:val="000B7D99"/>
    <w:rsid w:val="000C133A"/>
    <w:rsid w:val="000C1545"/>
    <w:rsid w:val="000C1DBD"/>
    <w:rsid w:val="000C2052"/>
    <w:rsid w:val="000C2110"/>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5A7"/>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24"/>
    <w:rsid w:val="000E4C9B"/>
    <w:rsid w:val="000E4D01"/>
    <w:rsid w:val="000E4E40"/>
    <w:rsid w:val="000E502E"/>
    <w:rsid w:val="000E5830"/>
    <w:rsid w:val="000E5C4E"/>
    <w:rsid w:val="000E5CA5"/>
    <w:rsid w:val="000E5E3A"/>
    <w:rsid w:val="000E624A"/>
    <w:rsid w:val="000E63DF"/>
    <w:rsid w:val="000E6576"/>
    <w:rsid w:val="000E65A7"/>
    <w:rsid w:val="000E6635"/>
    <w:rsid w:val="000E6BAF"/>
    <w:rsid w:val="000E6EED"/>
    <w:rsid w:val="000E6F62"/>
    <w:rsid w:val="000E7774"/>
    <w:rsid w:val="000E7C46"/>
    <w:rsid w:val="000E7F51"/>
    <w:rsid w:val="000F00D8"/>
    <w:rsid w:val="000F095B"/>
    <w:rsid w:val="000F09DF"/>
    <w:rsid w:val="000F1097"/>
    <w:rsid w:val="000F13C4"/>
    <w:rsid w:val="000F13D7"/>
    <w:rsid w:val="000F17E4"/>
    <w:rsid w:val="000F1878"/>
    <w:rsid w:val="000F1A06"/>
    <w:rsid w:val="000F1CF3"/>
    <w:rsid w:val="000F1D2C"/>
    <w:rsid w:val="000F1F89"/>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3D1"/>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92E"/>
    <w:rsid w:val="00116A2D"/>
    <w:rsid w:val="00116B47"/>
    <w:rsid w:val="001175EF"/>
    <w:rsid w:val="00117677"/>
    <w:rsid w:val="001176B3"/>
    <w:rsid w:val="00117957"/>
    <w:rsid w:val="00117C12"/>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D3"/>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3B5"/>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6859"/>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15A"/>
    <w:rsid w:val="001544AB"/>
    <w:rsid w:val="00154F0D"/>
    <w:rsid w:val="00155178"/>
    <w:rsid w:val="0015554F"/>
    <w:rsid w:val="00155D53"/>
    <w:rsid w:val="0015622B"/>
    <w:rsid w:val="00156260"/>
    <w:rsid w:val="00156284"/>
    <w:rsid w:val="00156502"/>
    <w:rsid w:val="001565C4"/>
    <w:rsid w:val="00156615"/>
    <w:rsid w:val="00156D44"/>
    <w:rsid w:val="0016019C"/>
    <w:rsid w:val="001601C7"/>
    <w:rsid w:val="001602C2"/>
    <w:rsid w:val="001603B9"/>
    <w:rsid w:val="00160452"/>
    <w:rsid w:val="00160674"/>
    <w:rsid w:val="00160786"/>
    <w:rsid w:val="00160D9B"/>
    <w:rsid w:val="00160DDE"/>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0C"/>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722"/>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C5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B54"/>
    <w:rsid w:val="00185E59"/>
    <w:rsid w:val="00185F10"/>
    <w:rsid w:val="00185FDA"/>
    <w:rsid w:val="00186395"/>
    <w:rsid w:val="001863E3"/>
    <w:rsid w:val="0018695F"/>
    <w:rsid w:val="00186B4D"/>
    <w:rsid w:val="0018758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2E9A"/>
    <w:rsid w:val="00193924"/>
    <w:rsid w:val="00193987"/>
    <w:rsid w:val="00193EEE"/>
    <w:rsid w:val="0019435C"/>
    <w:rsid w:val="00194955"/>
    <w:rsid w:val="00194BF7"/>
    <w:rsid w:val="00195657"/>
    <w:rsid w:val="0019572A"/>
    <w:rsid w:val="0019573B"/>
    <w:rsid w:val="0019592C"/>
    <w:rsid w:val="00195E65"/>
    <w:rsid w:val="00196085"/>
    <w:rsid w:val="001962B7"/>
    <w:rsid w:val="001962C1"/>
    <w:rsid w:val="0019696B"/>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CF6"/>
    <w:rsid w:val="001A2F35"/>
    <w:rsid w:val="001A2FD5"/>
    <w:rsid w:val="001A3037"/>
    <w:rsid w:val="001A30FB"/>
    <w:rsid w:val="001A36CF"/>
    <w:rsid w:val="001A3788"/>
    <w:rsid w:val="001A3974"/>
    <w:rsid w:val="001A3BBA"/>
    <w:rsid w:val="001A3F0F"/>
    <w:rsid w:val="001A3F60"/>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5EED"/>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6D6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3EB"/>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9F9"/>
    <w:rsid w:val="001E0A73"/>
    <w:rsid w:val="001E111F"/>
    <w:rsid w:val="001E1284"/>
    <w:rsid w:val="001E1524"/>
    <w:rsid w:val="001E16D8"/>
    <w:rsid w:val="001E1710"/>
    <w:rsid w:val="001E1D3C"/>
    <w:rsid w:val="001E1DB9"/>
    <w:rsid w:val="001E1DDA"/>
    <w:rsid w:val="001E1E04"/>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895"/>
    <w:rsid w:val="001E7A8F"/>
    <w:rsid w:val="001E7BE3"/>
    <w:rsid w:val="001E7D26"/>
    <w:rsid w:val="001E7E4F"/>
    <w:rsid w:val="001F020C"/>
    <w:rsid w:val="001F0282"/>
    <w:rsid w:val="001F0546"/>
    <w:rsid w:val="001F06D6"/>
    <w:rsid w:val="001F0DDF"/>
    <w:rsid w:val="001F11F0"/>
    <w:rsid w:val="001F18E2"/>
    <w:rsid w:val="001F1B1E"/>
    <w:rsid w:val="001F1BEA"/>
    <w:rsid w:val="001F1DFA"/>
    <w:rsid w:val="001F1E26"/>
    <w:rsid w:val="001F22A9"/>
    <w:rsid w:val="001F239C"/>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D47"/>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7BB"/>
    <w:rsid w:val="00202D2E"/>
    <w:rsid w:val="00203159"/>
    <w:rsid w:val="0020315D"/>
    <w:rsid w:val="00203658"/>
    <w:rsid w:val="00203A6E"/>
    <w:rsid w:val="00203C21"/>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3855"/>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AD7"/>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2E7"/>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4A3"/>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6E3"/>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09"/>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AD0"/>
    <w:rsid w:val="00275B92"/>
    <w:rsid w:val="00275E10"/>
    <w:rsid w:val="00275E85"/>
    <w:rsid w:val="00275F3B"/>
    <w:rsid w:val="00276001"/>
    <w:rsid w:val="00276243"/>
    <w:rsid w:val="002764FB"/>
    <w:rsid w:val="00276660"/>
    <w:rsid w:val="002766C9"/>
    <w:rsid w:val="002768E3"/>
    <w:rsid w:val="00277512"/>
    <w:rsid w:val="0027757F"/>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3B"/>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B8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1C9D"/>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136"/>
    <w:rsid w:val="002C04C2"/>
    <w:rsid w:val="002C0818"/>
    <w:rsid w:val="002C08A0"/>
    <w:rsid w:val="002C0D11"/>
    <w:rsid w:val="002C1045"/>
    <w:rsid w:val="002C1B17"/>
    <w:rsid w:val="002C1D21"/>
    <w:rsid w:val="002C203A"/>
    <w:rsid w:val="002C2223"/>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3BD4"/>
    <w:rsid w:val="002D425A"/>
    <w:rsid w:val="002D4314"/>
    <w:rsid w:val="002D4A54"/>
    <w:rsid w:val="002D4E37"/>
    <w:rsid w:val="002D52E0"/>
    <w:rsid w:val="002D547D"/>
    <w:rsid w:val="002D5DEA"/>
    <w:rsid w:val="002D6127"/>
    <w:rsid w:val="002D61BE"/>
    <w:rsid w:val="002D61F0"/>
    <w:rsid w:val="002D65EE"/>
    <w:rsid w:val="002D6624"/>
    <w:rsid w:val="002D7235"/>
    <w:rsid w:val="002D72CD"/>
    <w:rsid w:val="002D76E8"/>
    <w:rsid w:val="002D7821"/>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1C6"/>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D73"/>
    <w:rsid w:val="002F4E98"/>
    <w:rsid w:val="002F4FC5"/>
    <w:rsid w:val="002F5312"/>
    <w:rsid w:val="002F5422"/>
    <w:rsid w:val="002F5634"/>
    <w:rsid w:val="002F566C"/>
    <w:rsid w:val="002F5874"/>
    <w:rsid w:val="002F5881"/>
    <w:rsid w:val="002F5FDA"/>
    <w:rsid w:val="002F628D"/>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701"/>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56D"/>
    <w:rsid w:val="00313765"/>
    <w:rsid w:val="003137A0"/>
    <w:rsid w:val="00313BC1"/>
    <w:rsid w:val="00313C4F"/>
    <w:rsid w:val="00314111"/>
    <w:rsid w:val="003141C2"/>
    <w:rsid w:val="00314CBB"/>
    <w:rsid w:val="003151F9"/>
    <w:rsid w:val="0031599D"/>
    <w:rsid w:val="00315DEC"/>
    <w:rsid w:val="00316064"/>
    <w:rsid w:val="0031642F"/>
    <w:rsid w:val="00316A78"/>
    <w:rsid w:val="00316C58"/>
    <w:rsid w:val="00316EAE"/>
    <w:rsid w:val="00317050"/>
    <w:rsid w:val="0031756A"/>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1CA"/>
    <w:rsid w:val="00324701"/>
    <w:rsid w:val="0032489D"/>
    <w:rsid w:val="003249F8"/>
    <w:rsid w:val="0032556B"/>
    <w:rsid w:val="003257B3"/>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2B9"/>
    <w:rsid w:val="00331915"/>
    <w:rsid w:val="00332123"/>
    <w:rsid w:val="003321C3"/>
    <w:rsid w:val="0033290E"/>
    <w:rsid w:val="00332962"/>
    <w:rsid w:val="00332D08"/>
    <w:rsid w:val="00333977"/>
    <w:rsid w:val="00333E10"/>
    <w:rsid w:val="003349F4"/>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9D8"/>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B2"/>
    <w:rsid w:val="00350EE7"/>
    <w:rsid w:val="0035129A"/>
    <w:rsid w:val="00351439"/>
    <w:rsid w:val="0035180B"/>
    <w:rsid w:val="00351C98"/>
    <w:rsid w:val="0035216E"/>
    <w:rsid w:val="00352759"/>
    <w:rsid w:val="00352828"/>
    <w:rsid w:val="003528DA"/>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1F7C"/>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4D8"/>
    <w:rsid w:val="00382903"/>
    <w:rsid w:val="00382EAB"/>
    <w:rsid w:val="00383D4B"/>
    <w:rsid w:val="00383DDB"/>
    <w:rsid w:val="003842A8"/>
    <w:rsid w:val="0038436F"/>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A11"/>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97F38"/>
    <w:rsid w:val="003A02D0"/>
    <w:rsid w:val="003A0311"/>
    <w:rsid w:val="003A05D5"/>
    <w:rsid w:val="003A0736"/>
    <w:rsid w:val="003A09D3"/>
    <w:rsid w:val="003A0CD4"/>
    <w:rsid w:val="003A0EB2"/>
    <w:rsid w:val="003A1009"/>
    <w:rsid w:val="003A1135"/>
    <w:rsid w:val="003A1341"/>
    <w:rsid w:val="003A17BA"/>
    <w:rsid w:val="003A19DB"/>
    <w:rsid w:val="003A19E0"/>
    <w:rsid w:val="003A1B5C"/>
    <w:rsid w:val="003A1DD5"/>
    <w:rsid w:val="003A1E6E"/>
    <w:rsid w:val="003A2019"/>
    <w:rsid w:val="003A22BE"/>
    <w:rsid w:val="003A2389"/>
    <w:rsid w:val="003A2D39"/>
    <w:rsid w:val="003A2FE7"/>
    <w:rsid w:val="003A30FC"/>
    <w:rsid w:val="003A3452"/>
    <w:rsid w:val="003A349E"/>
    <w:rsid w:val="003A38AC"/>
    <w:rsid w:val="003A3C24"/>
    <w:rsid w:val="003A3C4B"/>
    <w:rsid w:val="003A42BB"/>
    <w:rsid w:val="003A44AA"/>
    <w:rsid w:val="003A45FB"/>
    <w:rsid w:val="003A48FC"/>
    <w:rsid w:val="003A4A2E"/>
    <w:rsid w:val="003A4CD4"/>
    <w:rsid w:val="003A4E82"/>
    <w:rsid w:val="003A523B"/>
    <w:rsid w:val="003A52EA"/>
    <w:rsid w:val="003A5865"/>
    <w:rsid w:val="003A590E"/>
    <w:rsid w:val="003A632A"/>
    <w:rsid w:val="003A6330"/>
    <w:rsid w:val="003A6619"/>
    <w:rsid w:val="003A6CC0"/>
    <w:rsid w:val="003A71E1"/>
    <w:rsid w:val="003A76A9"/>
    <w:rsid w:val="003A7747"/>
    <w:rsid w:val="003A7C23"/>
    <w:rsid w:val="003B0299"/>
    <w:rsid w:val="003B0B4D"/>
    <w:rsid w:val="003B11F1"/>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097"/>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60E"/>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42"/>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A8"/>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A51"/>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3F7F95"/>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70B"/>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042"/>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5FE"/>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C89"/>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2DCE"/>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7FF"/>
    <w:rsid w:val="00465A81"/>
    <w:rsid w:val="00465C15"/>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1B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7F"/>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05A"/>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14"/>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37C"/>
    <w:rsid w:val="004D4797"/>
    <w:rsid w:val="004D4968"/>
    <w:rsid w:val="004D4A8A"/>
    <w:rsid w:val="004D4ABF"/>
    <w:rsid w:val="004D50CC"/>
    <w:rsid w:val="004D5700"/>
    <w:rsid w:val="004D58D1"/>
    <w:rsid w:val="004D5C87"/>
    <w:rsid w:val="004D5F02"/>
    <w:rsid w:val="004D602D"/>
    <w:rsid w:val="004D6115"/>
    <w:rsid w:val="004D6218"/>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DE4"/>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1F19"/>
    <w:rsid w:val="005126FC"/>
    <w:rsid w:val="00512747"/>
    <w:rsid w:val="00512A7B"/>
    <w:rsid w:val="00512D39"/>
    <w:rsid w:val="005138F5"/>
    <w:rsid w:val="00513B8C"/>
    <w:rsid w:val="00513F8F"/>
    <w:rsid w:val="005147E7"/>
    <w:rsid w:val="00514832"/>
    <w:rsid w:val="005149A2"/>
    <w:rsid w:val="00514CEE"/>
    <w:rsid w:val="005150E4"/>
    <w:rsid w:val="0051548D"/>
    <w:rsid w:val="00515507"/>
    <w:rsid w:val="00515708"/>
    <w:rsid w:val="00515746"/>
    <w:rsid w:val="00515907"/>
    <w:rsid w:val="00515BA5"/>
    <w:rsid w:val="00515E2B"/>
    <w:rsid w:val="0051640A"/>
    <w:rsid w:val="00516B96"/>
    <w:rsid w:val="00516E9E"/>
    <w:rsid w:val="00516EB8"/>
    <w:rsid w:val="005173A4"/>
    <w:rsid w:val="005179DC"/>
    <w:rsid w:val="0052001B"/>
    <w:rsid w:val="00520518"/>
    <w:rsid w:val="00520AE3"/>
    <w:rsid w:val="00520C90"/>
    <w:rsid w:val="00520D5B"/>
    <w:rsid w:val="00521294"/>
    <w:rsid w:val="0052173F"/>
    <w:rsid w:val="00521B34"/>
    <w:rsid w:val="00521D65"/>
    <w:rsid w:val="005221A4"/>
    <w:rsid w:val="00523366"/>
    <w:rsid w:val="0052381F"/>
    <w:rsid w:val="00523E18"/>
    <w:rsid w:val="00523F32"/>
    <w:rsid w:val="0052422C"/>
    <w:rsid w:val="005242C4"/>
    <w:rsid w:val="005244D5"/>
    <w:rsid w:val="00524A11"/>
    <w:rsid w:val="00524AD1"/>
    <w:rsid w:val="00524AE9"/>
    <w:rsid w:val="00524E6A"/>
    <w:rsid w:val="005251DA"/>
    <w:rsid w:val="00525407"/>
    <w:rsid w:val="00525936"/>
    <w:rsid w:val="00525F71"/>
    <w:rsid w:val="00526270"/>
    <w:rsid w:val="005269C2"/>
    <w:rsid w:val="00526A5E"/>
    <w:rsid w:val="00526C8A"/>
    <w:rsid w:val="005272A8"/>
    <w:rsid w:val="00527489"/>
    <w:rsid w:val="0052785B"/>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9F3"/>
    <w:rsid w:val="00543A06"/>
    <w:rsid w:val="00543A66"/>
    <w:rsid w:val="00543A83"/>
    <w:rsid w:val="00543B1F"/>
    <w:rsid w:val="00543CC3"/>
    <w:rsid w:val="00543FA3"/>
    <w:rsid w:val="00544899"/>
    <w:rsid w:val="005452C0"/>
    <w:rsid w:val="0054556F"/>
    <w:rsid w:val="0054564F"/>
    <w:rsid w:val="005456AD"/>
    <w:rsid w:val="00545C3D"/>
    <w:rsid w:val="00545E6A"/>
    <w:rsid w:val="00546310"/>
    <w:rsid w:val="00546738"/>
    <w:rsid w:val="005467D6"/>
    <w:rsid w:val="00546942"/>
    <w:rsid w:val="00546999"/>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924"/>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62C"/>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C7C"/>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B90"/>
    <w:rsid w:val="00580EE0"/>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26"/>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0FF7"/>
    <w:rsid w:val="00591B9C"/>
    <w:rsid w:val="00591C29"/>
    <w:rsid w:val="00592160"/>
    <w:rsid w:val="005923C9"/>
    <w:rsid w:val="00592630"/>
    <w:rsid w:val="0059284F"/>
    <w:rsid w:val="005929A4"/>
    <w:rsid w:val="00592E68"/>
    <w:rsid w:val="0059323A"/>
    <w:rsid w:val="00593447"/>
    <w:rsid w:val="00593D65"/>
    <w:rsid w:val="00593F8E"/>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8E9"/>
    <w:rsid w:val="00596C01"/>
    <w:rsid w:val="00596C3D"/>
    <w:rsid w:val="00596CFB"/>
    <w:rsid w:val="0059715B"/>
    <w:rsid w:val="00597605"/>
    <w:rsid w:val="005978AF"/>
    <w:rsid w:val="00597A20"/>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594"/>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666"/>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19FE"/>
    <w:rsid w:val="005E2694"/>
    <w:rsid w:val="005E3035"/>
    <w:rsid w:val="005E35FD"/>
    <w:rsid w:val="005E383F"/>
    <w:rsid w:val="005E3B77"/>
    <w:rsid w:val="005E3F5F"/>
    <w:rsid w:val="005E48F7"/>
    <w:rsid w:val="005E4CCB"/>
    <w:rsid w:val="005E5130"/>
    <w:rsid w:val="005E5311"/>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2D81"/>
    <w:rsid w:val="005F369B"/>
    <w:rsid w:val="005F38C5"/>
    <w:rsid w:val="005F3955"/>
    <w:rsid w:val="005F3F7F"/>
    <w:rsid w:val="005F40E5"/>
    <w:rsid w:val="005F419B"/>
    <w:rsid w:val="005F46D9"/>
    <w:rsid w:val="005F485F"/>
    <w:rsid w:val="005F4950"/>
    <w:rsid w:val="005F4ADE"/>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3EDC"/>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C5A"/>
    <w:rsid w:val="00607E68"/>
    <w:rsid w:val="00610224"/>
    <w:rsid w:val="006102C6"/>
    <w:rsid w:val="006103F0"/>
    <w:rsid w:val="006107D8"/>
    <w:rsid w:val="00610B78"/>
    <w:rsid w:val="006113A9"/>
    <w:rsid w:val="00611445"/>
    <w:rsid w:val="006117DE"/>
    <w:rsid w:val="00611C82"/>
    <w:rsid w:val="00611FFC"/>
    <w:rsid w:val="00612414"/>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CD"/>
    <w:rsid w:val="006205EA"/>
    <w:rsid w:val="00620686"/>
    <w:rsid w:val="006206A2"/>
    <w:rsid w:val="00620721"/>
    <w:rsid w:val="006209E8"/>
    <w:rsid w:val="00621073"/>
    <w:rsid w:val="00621B6A"/>
    <w:rsid w:val="00621C0B"/>
    <w:rsid w:val="00621C72"/>
    <w:rsid w:val="00621CAD"/>
    <w:rsid w:val="006228B2"/>
    <w:rsid w:val="00623427"/>
    <w:rsid w:val="00623682"/>
    <w:rsid w:val="00623834"/>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4EA"/>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0F05"/>
    <w:rsid w:val="00641061"/>
    <w:rsid w:val="006411DF"/>
    <w:rsid w:val="006419ED"/>
    <w:rsid w:val="0064232C"/>
    <w:rsid w:val="006424E3"/>
    <w:rsid w:val="006427DE"/>
    <w:rsid w:val="00642D10"/>
    <w:rsid w:val="00642E65"/>
    <w:rsid w:val="006430B7"/>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220"/>
    <w:rsid w:val="006466B5"/>
    <w:rsid w:val="00646C84"/>
    <w:rsid w:val="00647231"/>
    <w:rsid w:val="006477A7"/>
    <w:rsid w:val="00647BB6"/>
    <w:rsid w:val="00647CB3"/>
    <w:rsid w:val="00650150"/>
    <w:rsid w:val="006505B5"/>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4BA6"/>
    <w:rsid w:val="00655070"/>
    <w:rsid w:val="00655223"/>
    <w:rsid w:val="00655780"/>
    <w:rsid w:val="0065594D"/>
    <w:rsid w:val="006561FF"/>
    <w:rsid w:val="006564AE"/>
    <w:rsid w:val="00656D6F"/>
    <w:rsid w:val="00657005"/>
    <w:rsid w:val="006572FB"/>
    <w:rsid w:val="006578D9"/>
    <w:rsid w:val="00657AEA"/>
    <w:rsid w:val="00657B4B"/>
    <w:rsid w:val="00657F67"/>
    <w:rsid w:val="00660565"/>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311"/>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79E"/>
    <w:rsid w:val="00677910"/>
    <w:rsid w:val="00677F10"/>
    <w:rsid w:val="0068013A"/>
    <w:rsid w:val="0068079C"/>
    <w:rsid w:val="00680A97"/>
    <w:rsid w:val="00680B9E"/>
    <w:rsid w:val="00680F30"/>
    <w:rsid w:val="00680F81"/>
    <w:rsid w:val="0068102D"/>
    <w:rsid w:val="00681254"/>
    <w:rsid w:val="00681307"/>
    <w:rsid w:val="00681E4F"/>
    <w:rsid w:val="006820C0"/>
    <w:rsid w:val="0068226B"/>
    <w:rsid w:val="00682E47"/>
    <w:rsid w:val="00682ED3"/>
    <w:rsid w:val="00683962"/>
    <w:rsid w:val="006839BA"/>
    <w:rsid w:val="00683D7F"/>
    <w:rsid w:val="00683E9E"/>
    <w:rsid w:val="00683F24"/>
    <w:rsid w:val="00684258"/>
    <w:rsid w:val="006845C9"/>
    <w:rsid w:val="006850FE"/>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8FD"/>
    <w:rsid w:val="006919C5"/>
    <w:rsid w:val="00692799"/>
    <w:rsid w:val="006927F0"/>
    <w:rsid w:val="00692A0D"/>
    <w:rsid w:val="00692BDC"/>
    <w:rsid w:val="00693077"/>
    <w:rsid w:val="00693295"/>
    <w:rsid w:val="006933E2"/>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5B3A"/>
    <w:rsid w:val="006B6346"/>
    <w:rsid w:val="006B634E"/>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3"/>
    <w:rsid w:val="006C7FB9"/>
    <w:rsid w:val="006D0556"/>
    <w:rsid w:val="006D0846"/>
    <w:rsid w:val="006D0C09"/>
    <w:rsid w:val="006D0E7E"/>
    <w:rsid w:val="006D1A23"/>
    <w:rsid w:val="006D1DFA"/>
    <w:rsid w:val="006D1F1A"/>
    <w:rsid w:val="006D2039"/>
    <w:rsid w:val="006D21FF"/>
    <w:rsid w:val="006D25CB"/>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2831"/>
    <w:rsid w:val="006E3D3A"/>
    <w:rsid w:val="006E4152"/>
    <w:rsid w:val="006E4441"/>
    <w:rsid w:val="006E4646"/>
    <w:rsid w:val="006E4780"/>
    <w:rsid w:val="006E4CF9"/>
    <w:rsid w:val="006E512D"/>
    <w:rsid w:val="006E5477"/>
    <w:rsid w:val="006E554E"/>
    <w:rsid w:val="006E55E8"/>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51E"/>
    <w:rsid w:val="007036E5"/>
    <w:rsid w:val="00703D8A"/>
    <w:rsid w:val="00704123"/>
    <w:rsid w:val="00704641"/>
    <w:rsid w:val="007047A7"/>
    <w:rsid w:val="007050A6"/>
    <w:rsid w:val="007056ED"/>
    <w:rsid w:val="00705746"/>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3BC7"/>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01D"/>
    <w:rsid w:val="0073128B"/>
    <w:rsid w:val="0073150C"/>
    <w:rsid w:val="0073171A"/>
    <w:rsid w:val="007325D3"/>
    <w:rsid w:val="00732885"/>
    <w:rsid w:val="00732C77"/>
    <w:rsid w:val="00733575"/>
    <w:rsid w:val="00733858"/>
    <w:rsid w:val="00733A80"/>
    <w:rsid w:val="0073487C"/>
    <w:rsid w:val="0073497A"/>
    <w:rsid w:val="00734D1F"/>
    <w:rsid w:val="0073532A"/>
    <w:rsid w:val="00735E35"/>
    <w:rsid w:val="00735F31"/>
    <w:rsid w:val="0073637C"/>
    <w:rsid w:val="00736732"/>
    <w:rsid w:val="00736803"/>
    <w:rsid w:val="00736886"/>
    <w:rsid w:val="00736D7B"/>
    <w:rsid w:val="007377ED"/>
    <w:rsid w:val="007379C8"/>
    <w:rsid w:val="007406A2"/>
    <w:rsid w:val="007406C0"/>
    <w:rsid w:val="0074099F"/>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2F50"/>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5F2"/>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57"/>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39B"/>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943"/>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457"/>
    <w:rsid w:val="007947FB"/>
    <w:rsid w:val="00794DFE"/>
    <w:rsid w:val="00795282"/>
    <w:rsid w:val="007952B8"/>
    <w:rsid w:val="007954AC"/>
    <w:rsid w:val="00795804"/>
    <w:rsid w:val="00795809"/>
    <w:rsid w:val="00795BA6"/>
    <w:rsid w:val="0079601B"/>
    <w:rsid w:val="00796143"/>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67C"/>
    <w:rsid w:val="007A4AF1"/>
    <w:rsid w:val="007A5288"/>
    <w:rsid w:val="007A591F"/>
    <w:rsid w:val="007A5C80"/>
    <w:rsid w:val="007A5F87"/>
    <w:rsid w:val="007A6053"/>
    <w:rsid w:val="007A618D"/>
    <w:rsid w:val="007A6256"/>
    <w:rsid w:val="007A6333"/>
    <w:rsid w:val="007A6477"/>
    <w:rsid w:val="007A650C"/>
    <w:rsid w:val="007A675A"/>
    <w:rsid w:val="007A6909"/>
    <w:rsid w:val="007A6A2E"/>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A97"/>
    <w:rsid w:val="007B1D0F"/>
    <w:rsid w:val="007B1F9A"/>
    <w:rsid w:val="007B2074"/>
    <w:rsid w:val="007B2638"/>
    <w:rsid w:val="007B2A85"/>
    <w:rsid w:val="007B2BB1"/>
    <w:rsid w:val="007B3113"/>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426"/>
    <w:rsid w:val="007E6735"/>
    <w:rsid w:val="007E67F4"/>
    <w:rsid w:val="007E732E"/>
    <w:rsid w:val="007E741E"/>
    <w:rsid w:val="007E79CD"/>
    <w:rsid w:val="007E7B2B"/>
    <w:rsid w:val="007E7E6F"/>
    <w:rsid w:val="007F01CC"/>
    <w:rsid w:val="007F05E0"/>
    <w:rsid w:val="007F0B77"/>
    <w:rsid w:val="007F0B82"/>
    <w:rsid w:val="007F0DA5"/>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8"/>
    <w:rsid w:val="00800D5F"/>
    <w:rsid w:val="00800DDB"/>
    <w:rsid w:val="008013B8"/>
    <w:rsid w:val="008016C8"/>
    <w:rsid w:val="0080179D"/>
    <w:rsid w:val="00801838"/>
    <w:rsid w:val="008018DC"/>
    <w:rsid w:val="008020F2"/>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641"/>
    <w:rsid w:val="00806968"/>
    <w:rsid w:val="00806979"/>
    <w:rsid w:val="0080699F"/>
    <w:rsid w:val="00806D29"/>
    <w:rsid w:val="00806F5E"/>
    <w:rsid w:val="008072B6"/>
    <w:rsid w:val="00807365"/>
    <w:rsid w:val="0080770D"/>
    <w:rsid w:val="00807B2E"/>
    <w:rsid w:val="00807C0F"/>
    <w:rsid w:val="00807D28"/>
    <w:rsid w:val="00807D5E"/>
    <w:rsid w:val="00807E1B"/>
    <w:rsid w:val="008100D3"/>
    <w:rsid w:val="0081012C"/>
    <w:rsid w:val="008103E8"/>
    <w:rsid w:val="00810DE9"/>
    <w:rsid w:val="00810EAE"/>
    <w:rsid w:val="00811036"/>
    <w:rsid w:val="00811555"/>
    <w:rsid w:val="00812027"/>
    <w:rsid w:val="008121AD"/>
    <w:rsid w:val="008123D5"/>
    <w:rsid w:val="008124FE"/>
    <w:rsid w:val="008127B0"/>
    <w:rsid w:val="00812FE3"/>
    <w:rsid w:val="0081362C"/>
    <w:rsid w:val="00813CE0"/>
    <w:rsid w:val="00813FDD"/>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F7C"/>
    <w:rsid w:val="008216E2"/>
    <w:rsid w:val="0082172C"/>
    <w:rsid w:val="00821773"/>
    <w:rsid w:val="008219C7"/>
    <w:rsid w:val="00821A22"/>
    <w:rsid w:val="00821DC0"/>
    <w:rsid w:val="00822131"/>
    <w:rsid w:val="00823335"/>
    <w:rsid w:val="008235D5"/>
    <w:rsid w:val="008235E4"/>
    <w:rsid w:val="008237B2"/>
    <w:rsid w:val="00823B2A"/>
    <w:rsid w:val="00823F61"/>
    <w:rsid w:val="0082449E"/>
    <w:rsid w:val="008247A4"/>
    <w:rsid w:val="008249FF"/>
    <w:rsid w:val="00824FD4"/>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982"/>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38B"/>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1DB0"/>
    <w:rsid w:val="00852338"/>
    <w:rsid w:val="008523A3"/>
    <w:rsid w:val="00852AA6"/>
    <w:rsid w:val="00852EEE"/>
    <w:rsid w:val="0085337F"/>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57"/>
    <w:rsid w:val="008600FD"/>
    <w:rsid w:val="00860116"/>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291"/>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7C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AEA"/>
    <w:rsid w:val="00893B3B"/>
    <w:rsid w:val="00893BA4"/>
    <w:rsid w:val="00893DB3"/>
    <w:rsid w:val="00894790"/>
    <w:rsid w:val="008948A0"/>
    <w:rsid w:val="00894A2E"/>
    <w:rsid w:val="00894ADC"/>
    <w:rsid w:val="00894F78"/>
    <w:rsid w:val="00895243"/>
    <w:rsid w:val="00895A0C"/>
    <w:rsid w:val="00895AA1"/>
    <w:rsid w:val="00895E55"/>
    <w:rsid w:val="00895FA3"/>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6F"/>
    <w:rsid w:val="008A288A"/>
    <w:rsid w:val="008A294D"/>
    <w:rsid w:val="008A2AAE"/>
    <w:rsid w:val="008A2F26"/>
    <w:rsid w:val="008A36ED"/>
    <w:rsid w:val="008A3898"/>
    <w:rsid w:val="008A39E2"/>
    <w:rsid w:val="008A3A6C"/>
    <w:rsid w:val="008A3BDB"/>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E38"/>
    <w:rsid w:val="008B0F9B"/>
    <w:rsid w:val="008B130E"/>
    <w:rsid w:val="008B1651"/>
    <w:rsid w:val="008B175A"/>
    <w:rsid w:val="008B182D"/>
    <w:rsid w:val="008B18CE"/>
    <w:rsid w:val="008B2015"/>
    <w:rsid w:val="008B2052"/>
    <w:rsid w:val="008B21F5"/>
    <w:rsid w:val="008B269F"/>
    <w:rsid w:val="008B2A2E"/>
    <w:rsid w:val="008B2AB2"/>
    <w:rsid w:val="008B2D1D"/>
    <w:rsid w:val="008B2DEB"/>
    <w:rsid w:val="008B2E31"/>
    <w:rsid w:val="008B30EB"/>
    <w:rsid w:val="008B3779"/>
    <w:rsid w:val="008B3E81"/>
    <w:rsid w:val="008B41EF"/>
    <w:rsid w:val="008B4230"/>
    <w:rsid w:val="008B447F"/>
    <w:rsid w:val="008B44A9"/>
    <w:rsid w:val="008B49A5"/>
    <w:rsid w:val="008B4A4A"/>
    <w:rsid w:val="008B4B0D"/>
    <w:rsid w:val="008B4B33"/>
    <w:rsid w:val="008B522C"/>
    <w:rsid w:val="008B5448"/>
    <w:rsid w:val="008B5577"/>
    <w:rsid w:val="008B60ED"/>
    <w:rsid w:val="008B66CB"/>
    <w:rsid w:val="008B6D13"/>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6A3"/>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0E1"/>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86"/>
    <w:rsid w:val="008F0FC8"/>
    <w:rsid w:val="008F161E"/>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F41"/>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54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10"/>
    <w:rsid w:val="00932F7F"/>
    <w:rsid w:val="00933D61"/>
    <w:rsid w:val="00933DE4"/>
    <w:rsid w:val="00934044"/>
    <w:rsid w:val="00934547"/>
    <w:rsid w:val="00934747"/>
    <w:rsid w:val="0093485A"/>
    <w:rsid w:val="00934FFD"/>
    <w:rsid w:val="009351F1"/>
    <w:rsid w:val="00935289"/>
    <w:rsid w:val="00935294"/>
    <w:rsid w:val="009359C0"/>
    <w:rsid w:val="00935B52"/>
    <w:rsid w:val="009360F7"/>
    <w:rsid w:val="0093634D"/>
    <w:rsid w:val="0093672B"/>
    <w:rsid w:val="00936B8C"/>
    <w:rsid w:val="00936D07"/>
    <w:rsid w:val="009370A6"/>
    <w:rsid w:val="00937265"/>
    <w:rsid w:val="009373C5"/>
    <w:rsid w:val="00937AC7"/>
    <w:rsid w:val="00937D15"/>
    <w:rsid w:val="00940A5D"/>
    <w:rsid w:val="00940BCB"/>
    <w:rsid w:val="00940D76"/>
    <w:rsid w:val="00940D85"/>
    <w:rsid w:val="00940DF4"/>
    <w:rsid w:val="00940FB5"/>
    <w:rsid w:val="009411A0"/>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9"/>
    <w:rsid w:val="0094663A"/>
    <w:rsid w:val="00946AA5"/>
    <w:rsid w:val="00946C4B"/>
    <w:rsid w:val="00946C95"/>
    <w:rsid w:val="0094756A"/>
    <w:rsid w:val="009478ED"/>
    <w:rsid w:val="009479E5"/>
    <w:rsid w:val="009501E6"/>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78B"/>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3DC"/>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E41"/>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483"/>
    <w:rsid w:val="00983623"/>
    <w:rsid w:val="009836DE"/>
    <w:rsid w:val="009838CE"/>
    <w:rsid w:val="00983B9C"/>
    <w:rsid w:val="00983BD1"/>
    <w:rsid w:val="00983C41"/>
    <w:rsid w:val="00984206"/>
    <w:rsid w:val="009846DE"/>
    <w:rsid w:val="00984C8E"/>
    <w:rsid w:val="00984E26"/>
    <w:rsid w:val="0098511E"/>
    <w:rsid w:val="00985133"/>
    <w:rsid w:val="009851F5"/>
    <w:rsid w:val="0098541D"/>
    <w:rsid w:val="00985B02"/>
    <w:rsid w:val="00985B70"/>
    <w:rsid w:val="00985BA2"/>
    <w:rsid w:val="00985CA4"/>
    <w:rsid w:val="00986956"/>
    <w:rsid w:val="00986B31"/>
    <w:rsid w:val="009873AF"/>
    <w:rsid w:val="009875A6"/>
    <w:rsid w:val="009876A0"/>
    <w:rsid w:val="009879B5"/>
    <w:rsid w:val="009879F4"/>
    <w:rsid w:val="00987A56"/>
    <w:rsid w:val="00987CAC"/>
    <w:rsid w:val="00987E33"/>
    <w:rsid w:val="0099005F"/>
    <w:rsid w:val="00990E93"/>
    <w:rsid w:val="009917F3"/>
    <w:rsid w:val="00991F39"/>
    <w:rsid w:val="0099256F"/>
    <w:rsid w:val="00992624"/>
    <w:rsid w:val="009927C4"/>
    <w:rsid w:val="00992A4E"/>
    <w:rsid w:val="00992ED6"/>
    <w:rsid w:val="00993075"/>
    <w:rsid w:val="009930C0"/>
    <w:rsid w:val="00993236"/>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906"/>
    <w:rsid w:val="009C09F8"/>
    <w:rsid w:val="009C0B58"/>
    <w:rsid w:val="009C0BC1"/>
    <w:rsid w:val="009C0DBE"/>
    <w:rsid w:val="009C1035"/>
    <w:rsid w:val="009C1680"/>
    <w:rsid w:val="009C19BC"/>
    <w:rsid w:val="009C19D2"/>
    <w:rsid w:val="009C1BF9"/>
    <w:rsid w:val="009C1D4B"/>
    <w:rsid w:val="009C1E0C"/>
    <w:rsid w:val="009C206F"/>
    <w:rsid w:val="009C20BA"/>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9F0"/>
    <w:rsid w:val="009D6BF6"/>
    <w:rsid w:val="009D6D66"/>
    <w:rsid w:val="009D6F4D"/>
    <w:rsid w:val="009D7360"/>
    <w:rsid w:val="009D7403"/>
    <w:rsid w:val="009D75A4"/>
    <w:rsid w:val="009D785E"/>
    <w:rsid w:val="009E04A9"/>
    <w:rsid w:val="009E04FB"/>
    <w:rsid w:val="009E0871"/>
    <w:rsid w:val="009E0F3E"/>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1CE"/>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58"/>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57E"/>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C7"/>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DC0"/>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55"/>
    <w:rsid w:val="00A25C9D"/>
    <w:rsid w:val="00A261E4"/>
    <w:rsid w:val="00A261F1"/>
    <w:rsid w:val="00A265D9"/>
    <w:rsid w:val="00A26883"/>
    <w:rsid w:val="00A26C93"/>
    <w:rsid w:val="00A26D60"/>
    <w:rsid w:val="00A26EE0"/>
    <w:rsid w:val="00A2702B"/>
    <w:rsid w:val="00A279DC"/>
    <w:rsid w:val="00A27CD2"/>
    <w:rsid w:val="00A27FA3"/>
    <w:rsid w:val="00A30703"/>
    <w:rsid w:val="00A30BAE"/>
    <w:rsid w:val="00A30BCD"/>
    <w:rsid w:val="00A30D98"/>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133"/>
    <w:rsid w:val="00A3331F"/>
    <w:rsid w:val="00A3393A"/>
    <w:rsid w:val="00A34685"/>
    <w:rsid w:val="00A346BB"/>
    <w:rsid w:val="00A34AFB"/>
    <w:rsid w:val="00A34BE5"/>
    <w:rsid w:val="00A34DA0"/>
    <w:rsid w:val="00A35A0B"/>
    <w:rsid w:val="00A35BD0"/>
    <w:rsid w:val="00A362CB"/>
    <w:rsid w:val="00A3651A"/>
    <w:rsid w:val="00A365F3"/>
    <w:rsid w:val="00A368CC"/>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3C"/>
    <w:rsid w:val="00A4579D"/>
    <w:rsid w:val="00A45A3B"/>
    <w:rsid w:val="00A45C5B"/>
    <w:rsid w:val="00A45EFA"/>
    <w:rsid w:val="00A46AAE"/>
    <w:rsid w:val="00A46F5A"/>
    <w:rsid w:val="00A46FAD"/>
    <w:rsid w:val="00A4783A"/>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220"/>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EBC"/>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6AE"/>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832"/>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14"/>
    <w:rsid w:val="00A905F1"/>
    <w:rsid w:val="00A90E27"/>
    <w:rsid w:val="00A91218"/>
    <w:rsid w:val="00A91469"/>
    <w:rsid w:val="00A91498"/>
    <w:rsid w:val="00A9164F"/>
    <w:rsid w:val="00A916BE"/>
    <w:rsid w:val="00A91F3E"/>
    <w:rsid w:val="00A92457"/>
    <w:rsid w:val="00A92747"/>
    <w:rsid w:val="00A927EE"/>
    <w:rsid w:val="00A92B81"/>
    <w:rsid w:val="00A934FE"/>
    <w:rsid w:val="00A93800"/>
    <w:rsid w:val="00A938E5"/>
    <w:rsid w:val="00A93942"/>
    <w:rsid w:val="00A93A6E"/>
    <w:rsid w:val="00A93BDA"/>
    <w:rsid w:val="00A93E34"/>
    <w:rsid w:val="00A93FAE"/>
    <w:rsid w:val="00A94033"/>
    <w:rsid w:val="00A949F9"/>
    <w:rsid w:val="00A94A70"/>
    <w:rsid w:val="00A94BB8"/>
    <w:rsid w:val="00A94BD1"/>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7BD"/>
    <w:rsid w:val="00AA0A19"/>
    <w:rsid w:val="00AA0D9A"/>
    <w:rsid w:val="00AA1264"/>
    <w:rsid w:val="00AA158B"/>
    <w:rsid w:val="00AA1740"/>
    <w:rsid w:val="00AA1D12"/>
    <w:rsid w:val="00AA1EEC"/>
    <w:rsid w:val="00AA210C"/>
    <w:rsid w:val="00AA2154"/>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4F5"/>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59"/>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BCD"/>
    <w:rsid w:val="00AC4D1B"/>
    <w:rsid w:val="00AC4D53"/>
    <w:rsid w:val="00AC4D9E"/>
    <w:rsid w:val="00AC4E2E"/>
    <w:rsid w:val="00AC5C2A"/>
    <w:rsid w:val="00AC5F7E"/>
    <w:rsid w:val="00AC61B3"/>
    <w:rsid w:val="00AC63F4"/>
    <w:rsid w:val="00AC6786"/>
    <w:rsid w:val="00AC6CE6"/>
    <w:rsid w:val="00AC7470"/>
    <w:rsid w:val="00AC77B9"/>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9F5"/>
    <w:rsid w:val="00AD3BEC"/>
    <w:rsid w:val="00AD4597"/>
    <w:rsid w:val="00AD48F9"/>
    <w:rsid w:val="00AD4C34"/>
    <w:rsid w:val="00AD4C7E"/>
    <w:rsid w:val="00AD57A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1E9A"/>
    <w:rsid w:val="00AE2205"/>
    <w:rsid w:val="00AE232B"/>
    <w:rsid w:val="00AE26F5"/>
    <w:rsid w:val="00AE2968"/>
    <w:rsid w:val="00AE2ECC"/>
    <w:rsid w:val="00AE3004"/>
    <w:rsid w:val="00AE3627"/>
    <w:rsid w:val="00AE3839"/>
    <w:rsid w:val="00AE3AF4"/>
    <w:rsid w:val="00AE3B15"/>
    <w:rsid w:val="00AE419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6D2C"/>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44"/>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07DC4"/>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04"/>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158"/>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0C1"/>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B10"/>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6C"/>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AF7"/>
    <w:rsid w:val="00B80CE7"/>
    <w:rsid w:val="00B80F5B"/>
    <w:rsid w:val="00B81578"/>
    <w:rsid w:val="00B81684"/>
    <w:rsid w:val="00B817F4"/>
    <w:rsid w:val="00B81A1B"/>
    <w:rsid w:val="00B820AE"/>
    <w:rsid w:val="00B821AB"/>
    <w:rsid w:val="00B82515"/>
    <w:rsid w:val="00B82A0E"/>
    <w:rsid w:val="00B82A21"/>
    <w:rsid w:val="00B82A8C"/>
    <w:rsid w:val="00B82DAA"/>
    <w:rsid w:val="00B830F7"/>
    <w:rsid w:val="00B8321E"/>
    <w:rsid w:val="00B837CF"/>
    <w:rsid w:val="00B837F5"/>
    <w:rsid w:val="00B83AC3"/>
    <w:rsid w:val="00B83DAC"/>
    <w:rsid w:val="00B83DF6"/>
    <w:rsid w:val="00B84BE8"/>
    <w:rsid w:val="00B85132"/>
    <w:rsid w:val="00B855A8"/>
    <w:rsid w:val="00B85837"/>
    <w:rsid w:val="00B85ED3"/>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3E8F"/>
    <w:rsid w:val="00B94054"/>
    <w:rsid w:val="00B94253"/>
    <w:rsid w:val="00B9436E"/>
    <w:rsid w:val="00B946E7"/>
    <w:rsid w:val="00B94C86"/>
    <w:rsid w:val="00B94CF5"/>
    <w:rsid w:val="00B950E8"/>
    <w:rsid w:val="00B95372"/>
    <w:rsid w:val="00B953FF"/>
    <w:rsid w:val="00B954FC"/>
    <w:rsid w:val="00B95A04"/>
    <w:rsid w:val="00B95C49"/>
    <w:rsid w:val="00B95EEF"/>
    <w:rsid w:val="00B95FD7"/>
    <w:rsid w:val="00B96228"/>
    <w:rsid w:val="00B96313"/>
    <w:rsid w:val="00B96CF0"/>
    <w:rsid w:val="00B96DA2"/>
    <w:rsid w:val="00B96F70"/>
    <w:rsid w:val="00B977E6"/>
    <w:rsid w:val="00B97AD5"/>
    <w:rsid w:val="00BA067F"/>
    <w:rsid w:val="00BA0B92"/>
    <w:rsid w:val="00BA13E0"/>
    <w:rsid w:val="00BA1534"/>
    <w:rsid w:val="00BA1731"/>
    <w:rsid w:val="00BA17C4"/>
    <w:rsid w:val="00BA1A63"/>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4F93"/>
    <w:rsid w:val="00BA54FB"/>
    <w:rsid w:val="00BA5C97"/>
    <w:rsid w:val="00BA5EFB"/>
    <w:rsid w:val="00BA6230"/>
    <w:rsid w:val="00BA659A"/>
    <w:rsid w:val="00BA68C1"/>
    <w:rsid w:val="00BA6BD1"/>
    <w:rsid w:val="00BA6D50"/>
    <w:rsid w:val="00BA712E"/>
    <w:rsid w:val="00BA73EE"/>
    <w:rsid w:val="00BA7423"/>
    <w:rsid w:val="00BA7688"/>
    <w:rsid w:val="00BA782F"/>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43E"/>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CC3"/>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EE1"/>
    <w:rsid w:val="00BD7F9E"/>
    <w:rsid w:val="00BE072F"/>
    <w:rsid w:val="00BE0C3B"/>
    <w:rsid w:val="00BE0DCA"/>
    <w:rsid w:val="00BE13B8"/>
    <w:rsid w:val="00BE13C6"/>
    <w:rsid w:val="00BE16CB"/>
    <w:rsid w:val="00BE16ED"/>
    <w:rsid w:val="00BE197A"/>
    <w:rsid w:val="00BE1A06"/>
    <w:rsid w:val="00BE1E10"/>
    <w:rsid w:val="00BE1F8E"/>
    <w:rsid w:val="00BE2539"/>
    <w:rsid w:val="00BE2DCF"/>
    <w:rsid w:val="00BE2DD4"/>
    <w:rsid w:val="00BE2E99"/>
    <w:rsid w:val="00BE3412"/>
    <w:rsid w:val="00BE3AFA"/>
    <w:rsid w:val="00BE3F52"/>
    <w:rsid w:val="00BE403F"/>
    <w:rsid w:val="00BE45C1"/>
    <w:rsid w:val="00BE50A5"/>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0CD3"/>
    <w:rsid w:val="00BF10A4"/>
    <w:rsid w:val="00BF10D2"/>
    <w:rsid w:val="00BF10D6"/>
    <w:rsid w:val="00BF120B"/>
    <w:rsid w:val="00BF1309"/>
    <w:rsid w:val="00BF18B9"/>
    <w:rsid w:val="00BF1B70"/>
    <w:rsid w:val="00BF20BE"/>
    <w:rsid w:val="00BF220D"/>
    <w:rsid w:val="00BF23E5"/>
    <w:rsid w:val="00BF2817"/>
    <w:rsid w:val="00BF2B91"/>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927"/>
    <w:rsid w:val="00BF5B22"/>
    <w:rsid w:val="00BF5E47"/>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D11"/>
    <w:rsid w:val="00C03B7B"/>
    <w:rsid w:val="00C03C30"/>
    <w:rsid w:val="00C03DA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6AE"/>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06D"/>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0F3A"/>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18"/>
    <w:rsid w:val="00C464A1"/>
    <w:rsid w:val="00C47038"/>
    <w:rsid w:val="00C470AA"/>
    <w:rsid w:val="00C47436"/>
    <w:rsid w:val="00C476E4"/>
    <w:rsid w:val="00C477DD"/>
    <w:rsid w:val="00C47AE8"/>
    <w:rsid w:val="00C47B93"/>
    <w:rsid w:val="00C47BDE"/>
    <w:rsid w:val="00C47EC4"/>
    <w:rsid w:val="00C508B7"/>
    <w:rsid w:val="00C509D3"/>
    <w:rsid w:val="00C50BC3"/>
    <w:rsid w:val="00C51696"/>
    <w:rsid w:val="00C5193F"/>
    <w:rsid w:val="00C51A6A"/>
    <w:rsid w:val="00C51D11"/>
    <w:rsid w:val="00C51D30"/>
    <w:rsid w:val="00C51F21"/>
    <w:rsid w:val="00C521CD"/>
    <w:rsid w:val="00C5257E"/>
    <w:rsid w:val="00C52AC7"/>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5DA"/>
    <w:rsid w:val="00C57CC6"/>
    <w:rsid w:val="00C57D43"/>
    <w:rsid w:val="00C57F4C"/>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141"/>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141"/>
    <w:rsid w:val="00C67258"/>
    <w:rsid w:val="00C67719"/>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3B7"/>
    <w:rsid w:val="00C847C8"/>
    <w:rsid w:val="00C84B5B"/>
    <w:rsid w:val="00C84D5A"/>
    <w:rsid w:val="00C85034"/>
    <w:rsid w:val="00C8534D"/>
    <w:rsid w:val="00C85F12"/>
    <w:rsid w:val="00C86379"/>
    <w:rsid w:val="00C864DB"/>
    <w:rsid w:val="00C8669B"/>
    <w:rsid w:val="00C86A4C"/>
    <w:rsid w:val="00C86AA7"/>
    <w:rsid w:val="00C870BA"/>
    <w:rsid w:val="00C8781D"/>
    <w:rsid w:val="00C878E9"/>
    <w:rsid w:val="00C87AF9"/>
    <w:rsid w:val="00C901A9"/>
    <w:rsid w:val="00C9047A"/>
    <w:rsid w:val="00C905AC"/>
    <w:rsid w:val="00C9065E"/>
    <w:rsid w:val="00C909AD"/>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C1E"/>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2E5A"/>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537"/>
    <w:rsid w:val="00CB09DF"/>
    <w:rsid w:val="00CB0FCB"/>
    <w:rsid w:val="00CB11BD"/>
    <w:rsid w:val="00CB1368"/>
    <w:rsid w:val="00CB167F"/>
    <w:rsid w:val="00CB1F2A"/>
    <w:rsid w:val="00CB2655"/>
    <w:rsid w:val="00CB299C"/>
    <w:rsid w:val="00CB2BBA"/>
    <w:rsid w:val="00CB3296"/>
    <w:rsid w:val="00CB32C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C7FB3"/>
    <w:rsid w:val="00CD001B"/>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0FDC"/>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DEF"/>
    <w:rsid w:val="00CE3FBA"/>
    <w:rsid w:val="00CE44B7"/>
    <w:rsid w:val="00CE4C85"/>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6EF"/>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2BF"/>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94E"/>
    <w:rsid w:val="00D15D9D"/>
    <w:rsid w:val="00D1624D"/>
    <w:rsid w:val="00D16996"/>
    <w:rsid w:val="00D17869"/>
    <w:rsid w:val="00D1792B"/>
    <w:rsid w:val="00D17F37"/>
    <w:rsid w:val="00D202D3"/>
    <w:rsid w:val="00D20DBB"/>
    <w:rsid w:val="00D21069"/>
    <w:rsid w:val="00D2171B"/>
    <w:rsid w:val="00D217CE"/>
    <w:rsid w:val="00D21A77"/>
    <w:rsid w:val="00D21CE5"/>
    <w:rsid w:val="00D21E67"/>
    <w:rsid w:val="00D22148"/>
    <w:rsid w:val="00D22166"/>
    <w:rsid w:val="00D229A3"/>
    <w:rsid w:val="00D22D40"/>
    <w:rsid w:val="00D22ECC"/>
    <w:rsid w:val="00D2333A"/>
    <w:rsid w:val="00D2348D"/>
    <w:rsid w:val="00D23556"/>
    <w:rsid w:val="00D239F9"/>
    <w:rsid w:val="00D23A1F"/>
    <w:rsid w:val="00D23B89"/>
    <w:rsid w:val="00D23CE2"/>
    <w:rsid w:val="00D2406F"/>
    <w:rsid w:val="00D2440E"/>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838"/>
    <w:rsid w:val="00D27AAD"/>
    <w:rsid w:val="00D27B06"/>
    <w:rsid w:val="00D27F01"/>
    <w:rsid w:val="00D30373"/>
    <w:rsid w:val="00D309B2"/>
    <w:rsid w:val="00D309D3"/>
    <w:rsid w:val="00D30C46"/>
    <w:rsid w:val="00D30FC7"/>
    <w:rsid w:val="00D31B9F"/>
    <w:rsid w:val="00D31BEA"/>
    <w:rsid w:val="00D31CEF"/>
    <w:rsid w:val="00D31E2F"/>
    <w:rsid w:val="00D328AE"/>
    <w:rsid w:val="00D33313"/>
    <w:rsid w:val="00D333D7"/>
    <w:rsid w:val="00D33410"/>
    <w:rsid w:val="00D33418"/>
    <w:rsid w:val="00D33458"/>
    <w:rsid w:val="00D334A4"/>
    <w:rsid w:val="00D33792"/>
    <w:rsid w:val="00D33AFC"/>
    <w:rsid w:val="00D33C0E"/>
    <w:rsid w:val="00D3410B"/>
    <w:rsid w:val="00D344C9"/>
    <w:rsid w:val="00D358B2"/>
    <w:rsid w:val="00D359BB"/>
    <w:rsid w:val="00D35FCC"/>
    <w:rsid w:val="00D3609F"/>
    <w:rsid w:val="00D3610A"/>
    <w:rsid w:val="00D366C8"/>
    <w:rsid w:val="00D368C6"/>
    <w:rsid w:val="00D36C8E"/>
    <w:rsid w:val="00D36D5A"/>
    <w:rsid w:val="00D36F74"/>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9F"/>
    <w:rsid w:val="00D82AA1"/>
    <w:rsid w:val="00D83401"/>
    <w:rsid w:val="00D83850"/>
    <w:rsid w:val="00D84268"/>
    <w:rsid w:val="00D84278"/>
    <w:rsid w:val="00D846C5"/>
    <w:rsid w:val="00D847C6"/>
    <w:rsid w:val="00D84EF8"/>
    <w:rsid w:val="00D84F16"/>
    <w:rsid w:val="00D855BA"/>
    <w:rsid w:val="00D858E8"/>
    <w:rsid w:val="00D85DF4"/>
    <w:rsid w:val="00D86095"/>
    <w:rsid w:val="00D86ACF"/>
    <w:rsid w:val="00D86B37"/>
    <w:rsid w:val="00D86C91"/>
    <w:rsid w:val="00D86EF6"/>
    <w:rsid w:val="00D86F4D"/>
    <w:rsid w:val="00D87154"/>
    <w:rsid w:val="00D8778A"/>
    <w:rsid w:val="00D90273"/>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6E2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36E"/>
    <w:rsid w:val="00DA5655"/>
    <w:rsid w:val="00DA5CA9"/>
    <w:rsid w:val="00DA5E7E"/>
    <w:rsid w:val="00DA6791"/>
    <w:rsid w:val="00DA6C87"/>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40"/>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3CA"/>
    <w:rsid w:val="00DC3417"/>
    <w:rsid w:val="00DC3DE4"/>
    <w:rsid w:val="00DC489E"/>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1F3"/>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6EB"/>
    <w:rsid w:val="00E0773D"/>
    <w:rsid w:val="00E07E45"/>
    <w:rsid w:val="00E1007C"/>
    <w:rsid w:val="00E100DC"/>
    <w:rsid w:val="00E101F9"/>
    <w:rsid w:val="00E102BD"/>
    <w:rsid w:val="00E1039D"/>
    <w:rsid w:val="00E103F8"/>
    <w:rsid w:val="00E104ED"/>
    <w:rsid w:val="00E10504"/>
    <w:rsid w:val="00E10631"/>
    <w:rsid w:val="00E10DA9"/>
    <w:rsid w:val="00E115C5"/>
    <w:rsid w:val="00E11B17"/>
    <w:rsid w:val="00E11EB8"/>
    <w:rsid w:val="00E125E1"/>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33"/>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2C"/>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04C"/>
    <w:rsid w:val="00E42532"/>
    <w:rsid w:val="00E42851"/>
    <w:rsid w:val="00E428B9"/>
    <w:rsid w:val="00E42D71"/>
    <w:rsid w:val="00E432AE"/>
    <w:rsid w:val="00E434D2"/>
    <w:rsid w:val="00E4356E"/>
    <w:rsid w:val="00E4367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68D"/>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19F"/>
    <w:rsid w:val="00E826C8"/>
    <w:rsid w:val="00E82819"/>
    <w:rsid w:val="00E82EE0"/>
    <w:rsid w:val="00E83280"/>
    <w:rsid w:val="00E832C9"/>
    <w:rsid w:val="00E8344D"/>
    <w:rsid w:val="00E83469"/>
    <w:rsid w:val="00E839A9"/>
    <w:rsid w:val="00E83E6E"/>
    <w:rsid w:val="00E8412F"/>
    <w:rsid w:val="00E843EF"/>
    <w:rsid w:val="00E84661"/>
    <w:rsid w:val="00E84797"/>
    <w:rsid w:val="00E84934"/>
    <w:rsid w:val="00E84A69"/>
    <w:rsid w:val="00E84BAF"/>
    <w:rsid w:val="00E8521B"/>
    <w:rsid w:val="00E85266"/>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2FF8"/>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59B"/>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640"/>
    <w:rsid w:val="00EB09E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6EB5"/>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0AD"/>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563"/>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635"/>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57A"/>
    <w:rsid w:val="00EE4825"/>
    <w:rsid w:val="00EE5112"/>
    <w:rsid w:val="00EE58F6"/>
    <w:rsid w:val="00EE62B4"/>
    <w:rsid w:val="00EE636D"/>
    <w:rsid w:val="00EE6678"/>
    <w:rsid w:val="00EE66B1"/>
    <w:rsid w:val="00EE687C"/>
    <w:rsid w:val="00EE6D84"/>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212"/>
    <w:rsid w:val="00EF6EF5"/>
    <w:rsid w:val="00EF6F6C"/>
    <w:rsid w:val="00EF71EE"/>
    <w:rsid w:val="00EF7464"/>
    <w:rsid w:val="00EF77C3"/>
    <w:rsid w:val="00EF785E"/>
    <w:rsid w:val="00EF7878"/>
    <w:rsid w:val="00EF7A24"/>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1E0E"/>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105"/>
    <w:rsid w:val="00F05D3C"/>
    <w:rsid w:val="00F05EED"/>
    <w:rsid w:val="00F068D2"/>
    <w:rsid w:val="00F06F02"/>
    <w:rsid w:val="00F073D6"/>
    <w:rsid w:val="00F07D39"/>
    <w:rsid w:val="00F07F10"/>
    <w:rsid w:val="00F10437"/>
    <w:rsid w:val="00F10465"/>
    <w:rsid w:val="00F10780"/>
    <w:rsid w:val="00F10864"/>
    <w:rsid w:val="00F10EB6"/>
    <w:rsid w:val="00F1165E"/>
    <w:rsid w:val="00F11B93"/>
    <w:rsid w:val="00F11CF5"/>
    <w:rsid w:val="00F11EDE"/>
    <w:rsid w:val="00F125B5"/>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479"/>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19"/>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706"/>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A0B"/>
    <w:rsid w:val="00F41D1F"/>
    <w:rsid w:val="00F41DEC"/>
    <w:rsid w:val="00F41ECE"/>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9C"/>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B3B"/>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6F51"/>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9E2"/>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243"/>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ACA"/>
    <w:rsid w:val="00FC5BF5"/>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597"/>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4A78"/>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817"/>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3B0454"/>
    <w:rsid w:val="020F53B8"/>
    <w:rsid w:val="0284643E"/>
    <w:rsid w:val="02F030EE"/>
    <w:rsid w:val="032971C5"/>
    <w:rsid w:val="03532C3F"/>
    <w:rsid w:val="03B25C4C"/>
    <w:rsid w:val="03B31EA1"/>
    <w:rsid w:val="03D11321"/>
    <w:rsid w:val="03F94E83"/>
    <w:rsid w:val="03FC4856"/>
    <w:rsid w:val="04E52972"/>
    <w:rsid w:val="05BF780B"/>
    <w:rsid w:val="0647263B"/>
    <w:rsid w:val="065C7837"/>
    <w:rsid w:val="067D4C1C"/>
    <w:rsid w:val="06B127E5"/>
    <w:rsid w:val="072F2729"/>
    <w:rsid w:val="076962D8"/>
    <w:rsid w:val="07C21FA9"/>
    <w:rsid w:val="082404D7"/>
    <w:rsid w:val="089F15BA"/>
    <w:rsid w:val="0957797D"/>
    <w:rsid w:val="0972706B"/>
    <w:rsid w:val="09C21BB6"/>
    <w:rsid w:val="09E41599"/>
    <w:rsid w:val="0A5E7AD6"/>
    <w:rsid w:val="0A9C20E1"/>
    <w:rsid w:val="0AFC60B7"/>
    <w:rsid w:val="0BAD7041"/>
    <w:rsid w:val="0BBF0EB6"/>
    <w:rsid w:val="0C353EDC"/>
    <w:rsid w:val="0C6F5654"/>
    <w:rsid w:val="0D132BA9"/>
    <w:rsid w:val="0D660AC2"/>
    <w:rsid w:val="0D672BF6"/>
    <w:rsid w:val="0DFA7F92"/>
    <w:rsid w:val="0E120AD5"/>
    <w:rsid w:val="0E3368A4"/>
    <w:rsid w:val="0E7630C2"/>
    <w:rsid w:val="0EB06FFE"/>
    <w:rsid w:val="0FE9378D"/>
    <w:rsid w:val="10150A41"/>
    <w:rsid w:val="10C260D5"/>
    <w:rsid w:val="10D120DD"/>
    <w:rsid w:val="111701A3"/>
    <w:rsid w:val="116F2E39"/>
    <w:rsid w:val="122354B4"/>
    <w:rsid w:val="1257267A"/>
    <w:rsid w:val="1281052A"/>
    <w:rsid w:val="12A472D8"/>
    <w:rsid w:val="12B15961"/>
    <w:rsid w:val="12ED282D"/>
    <w:rsid w:val="12FE321B"/>
    <w:rsid w:val="130859B8"/>
    <w:rsid w:val="13185362"/>
    <w:rsid w:val="13C90E18"/>
    <w:rsid w:val="141F2191"/>
    <w:rsid w:val="15033535"/>
    <w:rsid w:val="1575AEB2"/>
    <w:rsid w:val="164F7F6D"/>
    <w:rsid w:val="165E068A"/>
    <w:rsid w:val="167527E4"/>
    <w:rsid w:val="1702D3F2"/>
    <w:rsid w:val="17A46142"/>
    <w:rsid w:val="18315E4F"/>
    <w:rsid w:val="183827B1"/>
    <w:rsid w:val="186A59D8"/>
    <w:rsid w:val="188D2058"/>
    <w:rsid w:val="18BA7603"/>
    <w:rsid w:val="18FD3F86"/>
    <w:rsid w:val="192B740B"/>
    <w:rsid w:val="198B2C23"/>
    <w:rsid w:val="1A514204"/>
    <w:rsid w:val="1A737BDA"/>
    <w:rsid w:val="1ABC0B17"/>
    <w:rsid w:val="1AEF07C4"/>
    <w:rsid w:val="1B2E6DC7"/>
    <w:rsid w:val="1B436B47"/>
    <w:rsid w:val="1B5316CE"/>
    <w:rsid w:val="1B5E59D2"/>
    <w:rsid w:val="1B87056D"/>
    <w:rsid w:val="1BDE5724"/>
    <w:rsid w:val="1C100062"/>
    <w:rsid w:val="1C2342CC"/>
    <w:rsid w:val="1C766428"/>
    <w:rsid w:val="1C775C34"/>
    <w:rsid w:val="1CC03837"/>
    <w:rsid w:val="1D6413FD"/>
    <w:rsid w:val="1DA85A5B"/>
    <w:rsid w:val="1DD50930"/>
    <w:rsid w:val="1DF407BB"/>
    <w:rsid w:val="1E0634B9"/>
    <w:rsid w:val="1E38003B"/>
    <w:rsid w:val="1ED17236"/>
    <w:rsid w:val="1F01480A"/>
    <w:rsid w:val="1F6523FE"/>
    <w:rsid w:val="1F850095"/>
    <w:rsid w:val="1FB91CD0"/>
    <w:rsid w:val="200B32F1"/>
    <w:rsid w:val="20910CB1"/>
    <w:rsid w:val="20CD42FE"/>
    <w:rsid w:val="20EC2F57"/>
    <w:rsid w:val="21035A99"/>
    <w:rsid w:val="21282288"/>
    <w:rsid w:val="22C13325"/>
    <w:rsid w:val="23680C07"/>
    <w:rsid w:val="239E142D"/>
    <w:rsid w:val="24280585"/>
    <w:rsid w:val="245870DE"/>
    <w:rsid w:val="247247A7"/>
    <w:rsid w:val="2473146A"/>
    <w:rsid w:val="24873764"/>
    <w:rsid w:val="248D45C5"/>
    <w:rsid w:val="24E45FE8"/>
    <w:rsid w:val="24F27903"/>
    <w:rsid w:val="255E3157"/>
    <w:rsid w:val="25ED6875"/>
    <w:rsid w:val="262045BF"/>
    <w:rsid w:val="262F5C27"/>
    <w:rsid w:val="26704903"/>
    <w:rsid w:val="268C1191"/>
    <w:rsid w:val="27917178"/>
    <w:rsid w:val="27B373E6"/>
    <w:rsid w:val="27C5366D"/>
    <w:rsid w:val="27DD67CA"/>
    <w:rsid w:val="28690808"/>
    <w:rsid w:val="28B07E55"/>
    <w:rsid w:val="28B54AA2"/>
    <w:rsid w:val="28DA370D"/>
    <w:rsid w:val="299A72BC"/>
    <w:rsid w:val="29A04AED"/>
    <w:rsid w:val="2A0F0B23"/>
    <w:rsid w:val="2A93386C"/>
    <w:rsid w:val="2AFE2B7E"/>
    <w:rsid w:val="2B9A4A3B"/>
    <w:rsid w:val="2BB154FA"/>
    <w:rsid w:val="2BBC0C5F"/>
    <w:rsid w:val="2C8004A8"/>
    <w:rsid w:val="2C9B64F3"/>
    <w:rsid w:val="2CA1070D"/>
    <w:rsid w:val="2CA41ACC"/>
    <w:rsid w:val="2D3157AB"/>
    <w:rsid w:val="2D376513"/>
    <w:rsid w:val="2D3A3AEA"/>
    <w:rsid w:val="2D5640AD"/>
    <w:rsid w:val="2D571B4F"/>
    <w:rsid w:val="2DA535FA"/>
    <w:rsid w:val="2DC863F1"/>
    <w:rsid w:val="2DE65B08"/>
    <w:rsid w:val="2DF76301"/>
    <w:rsid w:val="2E061D54"/>
    <w:rsid w:val="2EB72406"/>
    <w:rsid w:val="2EB90A98"/>
    <w:rsid w:val="2F2367DE"/>
    <w:rsid w:val="2FB65DF6"/>
    <w:rsid w:val="2FCF006F"/>
    <w:rsid w:val="30D84E8C"/>
    <w:rsid w:val="30ED3E62"/>
    <w:rsid w:val="311F26CD"/>
    <w:rsid w:val="31426766"/>
    <w:rsid w:val="31542D3B"/>
    <w:rsid w:val="31F01A9D"/>
    <w:rsid w:val="321F7124"/>
    <w:rsid w:val="32474533"/>
    <w:rsid w:val="32495FBF"/>
    <w:rsid w:val="32832752"/>
    <w:rsid w:val="32FE23BF"/>
    <w:rsid w:val="330E6893"/>
    <w:rsid w:val="33DE0CB9"/>
    <w:rsid w:val="33FF3410"/>
    <w:rsid w:val="34D37461"/>
    <w:rsid w:val="3511129D"/>
    <w:rsid w:val="35855DC3"/>
    <w:rsid w:val="359455FE"/>
    <w:rsid w:val="3602573C"/>
    <w:rsid w:val="36175C3E"/>
    <w:rsid w:val="364611F0"/>
    <w:rsid w:val="36975C87"/>
    <w:rsid w:val="36CD07B0"/>
    <w:rsid w:val="371C0293"/>
    <w:rsid w:val="375C57D7"/>
    <w:rsid w:val="37DD651E"/>
    <w:rsid w:val="37E97D92"/>
    <w:rsid w:val="38BA113F"/>
    <w:rsid w:val="39251B12"/>
    <w:rsid w:val="39996C83"/>
    <w:rsid w:val="3A135075"/>
    <w:rsid w:val="3A8424B5"/>
    <w:rsid w:val="3AB31D0C"/>
    <w:rsid w:val="3B46215D"/>
    <w:rsid w:val="3B4A3B53"/>
    <w:rsid w:val="3BC415A7"/>
    <w:rsid w:val="3C58217E"/>
    <w:rsid w:val="3C923082"/>
    <w:rsid w:val="3D0354C7"/>
    <w:rsid w:val="3D1616EF"/>
    <w:rsid w:val="3D7642C9"/>
    <w:rsid w:val="3DDA6D42"/>
    <w:rsid w:val="3E1C5E86"/>
    <w:rsid w:val="3E321411"/>
    <w:rsid w:val="3E7347F4"/>
    <w:rsid w:val="3ECA4BD4"/>
    <w:rsid w:val="3EF83C43"/>
    <w:rsid w:val="3F01664D"/>
    <w:rsid w:val="3F175FC8"/>
    <w:rsid w:val="3FD010A5"/>
    <w:rsid w:val="3FFB6B37"/>
    <w:rsid w:val="40850DCD"/>
    <w:rsid w:val="408B0495"/>
    <w:rsid w:val="412045A1"/>
    <w:rsid w:val="414319BE"/>
    <w:rsid w:val="416441D4"/>
    <w:rsid w:val="419156EB"/>
    <w:rsid w:val="41AC1D9C"/>
    <w:rsid w:val="421748E9"/>
    <w:rsid w:val="42392FA3"/>
    <w:rsid w:val="4242619A"/>
    <w:rsid w:val="427B6777"/>
    <w:rsid w:val="428772E5"/>
    <w:rsid w:val="42B20782"/>
    <w:rsid w:val="42D84BAC"/>
    <w:rsid w:val="43A81A64"/>
    <w:rsid w:val="43E8614B"/>
    <w:rsid w:val="44917C93"/>
    <w:rsid w:val="44CC75CA"/>
    <w:rsid w:val="44EF4A2B"/>
    <w:rsid w:val="45FF6CFE"/>
    <w:rsid w:val="4601774E"/>
    <w:rsid w:val="462378AF"/>
    <w:rsid w:val="462D4FCB"/>
    <w:rsid w:val="4644392A"/>
    <w:rsid w:val="46565931"/>
    <w:rsid w:val="46837E1A"/>
    <w:rsid w:val="46D41E44"/>
    <w:rsid w:val="46FB27BD"/>
    <w:rsid w:val="475E0F89"/>
    <w:rsid w:val="47632AE7"/>
    <w:rsid w:val="479E3A36"/>
    <w:rsid w:val="47AE2F53"/>
    <w:rsid w:val="47E6649C"/>
    <w:rsid w:val="49247289"/>
    <w:rsid w:val="493917C9"/>
    <w:rsid w:val="496938E0"/>
    <w:rsid w:val="497A41F5"/>
    <w:rsid w:val="49882B35"/>
    <w:rsid w:val="49A32A36"/>
    <w:rsid w:val="4A2F454C"/>
    <w:rsid w:val="4A9C7952"/>
    <w:rsid w:val="4AC071AA"/>
    <w:rsid w:val="4B3872E6"/>
    <w:rsid w:val="4B9E30BF"/>
    <w:rsid w:val="4BDF6897"/>
    <w:rsid w:val="4BF566BA"/>
    <w:rsid w:val="4BF81995"/>
    <w:rsid w:val="4BFC373A"/>
    <w:rsid w:val="4C3D0F33"/>
    <w:rsid w:val="4C9D791B"/>
    <w:rsid w:val="4CA149AE"/>
    <w:rsid w:val="4D0F08F9"/>
    <w:rsid w:val="4D1764B4"/>
    <w:rsid w:val="4D1D254F"/>
    <w:rsid w:val="4D39654B"/>
    <w:rsid w:val="4D472CFB"/>
    <w:rsid w:val="4D930D36"/>
    <w:rsid w:val="4DF51404"/>
    <w:rsid w:val="4E1F51CF"/>
    <w:rsid w:val="4E212296"/>
    <w:rsid w:val="4E5633F4"/>
    <w:rsid w:val="4E7740D9"/>
    <w:rsid w:val="4E9C4080"/>
    <w:rsid w:val="4EAC0AFF"/>
    <w:rsid w:val="4EC2021D"/>
    <w:rsid w:val="4F426914"/>
    <w:rsid w:val="4F6B03F1"/>
    <w:rsid w:val="4FAF4B36"/>
    <w:rsid w:val="508356CC"/>
    <w:rsid w:val="50E62119"/>
    <w:rsid w:val="50EB716F"/>
    <w:rsid w:val="50FD13B2"/>
    <w:rsid w:val="52E72DD0"/>
    <w:rsid w:val="52FE30BB"/>
    <w:rsid w:val="53306DCC"/>
    <w:rsid w:val="536E79E7"/>
    <w:rsid w:val="54483F5F"/>
    <w:rsid w:val="547B3EFC"/>
    <w:rsid w:val="54CE2507"/>
    <w:rsid w:val="55181CD2"/>
    <w:rsid w:val="55D01D97"/>
    <w:rsid w:val="57244B18"/>
    <w:rsid w:val="57C009FC"/>
    <w:rsid w:val="57EF6871"/>
    <w:rsid w:val="58240039"/>
    <w:rsid w:val="584A0CD0"/>
    <w:rsid w:val="595A121E"/>
    <w:rsid w:val="59C75644"/>
    <w:rsid w:val="5AF07FF7"/>
    <w:rsid w:val="5AF422E5"/>
    <w:rsid w:val="5BF26431"/>
    <w:rsid w:val="5C631ACC"/>
    <w:rsid w:val="5C8D2FA1"/>
    <w:rsid w:val="5D256FED"/>
    <w:rsid w:val="5D542CEB"/>
    <w:rsid w:val="5DA34A42"/>
    <w:rsid w:val="5DE2629E"/>
    <w:rsid w:val="5DEF699B"/>
    <w:rsid w:val="5E1522F7"/>
    <w:rsid w:val="5E1F36FF"/>
    <w:rsid w:val="5E2640D0"/>
    <w:rsid w:val="5E5C02BF"/>
    <w:rsid w:val="5E780DEA"/>
    <w:rsid w:val="5F3770BB"/>
    <w:rsid w:val="5F490ABE"/>
    <w:rsid w:val="5F631FA8"/>
    <w:rsid w:val="5FE77431"/>
    <w:rsid w:val="5FF915DC"/>
    <w:rsid w:val="60843E18"/>
    <w:rsid w:val="60A214FD"/>
    <w:rsid w:val="60B61191"/>
    <w:rsid w:val="60E92D19"/>
    <w:rsid w:val="6112075F"/>
    <w:rsid w:val="61631EF1"/>
    <w:rsid w:val="620A70C2"/>
    <w:rsid w:val="62273A88"/>
    <w:rsid w:val="6355696B"/>
    <w:rsid w:val="636961FF"/>
    <w:rsid w:val="63A712B6"/>
    <w:rsid w:val="63F81478"/>
    <w:rsid w:val="6439721C"/>
    <w:rsid w:val="652F3206"/>
    <w:rsid w:val="65507243"/>
    <w:rsid w:val="656027FF"/>
    <w:rsid w:val="66457E51"/>
    <w:rsid w:val="6680376E"/>
    <w:rsid w:val="66841360"/>
    <w:rsid w:val="66ED31EA"/>
    <w:rsid w:val="66FC1960"/>
    <w:rsid w:val="67274EF8"/>
    <w:rsid w:val="675D10C4"/>
    <w:rsid w:val="68B86467"/>
    <w:rsid w:val="69170A90"/>
    <w:rsid w:val="691A3243"/>
    <w:rsid w:val="696C42BB"/>
    <w:rsid w:val="698A6B0F"/>
    <w:rsid w:val="69FA456A"/>
    <w:rsid w:val="6A782EAA"/>
    <w:rsid w:val="6B704279"/>
    <w:rsid w:val="6B804B96"/>
    <w:rsid w:val="6B8A66FE"/>
    <w:rsid w:val="6C3612E7"/>
    <w:rsid w:val="6C5C43FB"/>
    <w:rsid w:val="6D020EA1"/>
    <w:rsid w:val="6E0F1211"/>
    <w:rsid w:val="6E897F0E"/>
    <w:rsid w:val="6EA466A1"/>
    <w:rsid w:val="6ED9492A"/>
    <w:rsid w:val="6FBD0858"/>
    <w:rsid w:val="6FE81CFB"/>
    <w:rsid w:val="70382155"/>
    <w:rsid w:val="70F90250"/>
    <w:rsid w:val="71220603"/>
    <w:rsid w:val="71973643"/>
    <w:rsid w:val="71D616E2"/>
    <w:rsid w:val="71FA0220"/>
    <w:rsid w:val="72E1752D"/>
    <w:rsid w:val="732944CF"/>
    <w:rsid w:val="73A015C2"/>
    <w:rsid w:val="73A913CF"/>
    <w:rsid w:val="73DB7E71"/>
    <w:rsid w:val="73EB1497"/>
    <w:rsid w:val="74000A47"/>
    <w:rsid w:val="74885606"/>
    <w:rsid w:val="74E20224"/>
    <w:rsid w:val="74EB2A3F"/>
    <w:rsid w:val="751115BE"/>
    <w:rsid w:val="75740E00"/>
    <w:rsid w:val="763A080C"/>
    <w:rsid w:val="76BD47A1"/>
    <w:rsid w:val="76CF0329"/>
    <w:rsid w:val="76EB5B39"/>
    <w:rsid w:val="771B78AC"/>
    <w:rsid w:val="774050BB"/>
    <w:rsid w:val="776F4F23"/>
    <w:rsid w:val="77811F42"/>
    <w:rsid w:val="78156E78"/>
    <w:rsid w:val="782D5EAF"/>
    <w:rsid w:val="789F1175"/>
    <w:rsid w:val="78C84F1C"/>
    <w:rsid w:val="78FD49D5"/>
    <w:rsid w:val="7931734A"/>
    <w:rsid w:val="79350110"/>
    <w:rsid w:val="793B2AEA"/>
    <w:rsid w:val="79D63B60"/>
    <w:rsid w:val="79D67C41"/>
    <w:rsid w:val="79F830C2"/>
    <w:rsid w:val="7A990AA9"/>
    <w:rsid w:val="7ADB38D4"/>
    <w:rsid w:val="7B3572DF"/>
    <w:rsid w:val="7B8E1BAA"/>
    <w:rsid w:val="7BCB47FD"/>
    <w:rsid w:val="7BD25CA3"/>
    <w:rsid w:val="7BEB6565"/>
    <w:rsid w:val="7C552DDF"/>
    <w:rsid w:val="7C564B57"/>
    <w:rsid w:val="7D1D72E8"/>
    <w:rsid w:val="7D467786"/>
    <w:rsid w:val="7DD054C2"/>
    <w:rsid w:val="7DD2691C"/>
    <w:rsid w:val="7E1668CF"/>
    <w:rsid w:val="7E3563A1"/>
    <w:rsid w:val="7E9326F9"/>
    <w:rsid w:val="7EE20452"/>
    <w:rsid w:val="7F395D9C"/>
    <w:rsid w:val="7F69561E"/>
    <w:rsid w:val="7FFA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FD3534A-3BD1-4EAB-9B18-0D99954A3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qFormat="1"/>
    <w:lsdException w:name="List 2" w:uiPriority="99"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uiPriority="99"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2"/>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autoSpaceDE/>
      <w:autoSpaceDN/>
      <w:adjustRightInd/>
      <w:spacing w:after="0"/>
      <w:jc w:val="center"/>
      <w:textAlignment w:val="auto"/>
    </w:pPr>
    <w:rPr>
      <w:rFonts w:eastAsia="MS Gothic"/>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BodyText3">
    <w:name w:val="Body Text 3"/>
    <w:basedOn w:val="Normal"/>
    <w:link w:val="BodyText3Char"/>
    <w:uiPriority w:val="99"/>
    <w:qFormat/>
    <w:rPr>
      <w:i/>
    </w:rPr>
  </w:style>
  <w:style w:type="paragraph" w:styleId="Closing">
    <w:name w:val="Closing"/>
    <w:basedOn w:val="Normal"/>
    <w:link w:val="ClosingChar"/>
    <w:uiPriority w:val="99"/>
    <w:qFormat/>
    <w:pPr>
      <w:overflowPunct/>
      <w:autoSpaceDE/>
      <w:autoSpaceDN/>
      <w:adjustRightInd/>
      <w:spacing w:after="0"/>
      <w:jc w:val="right"/>
      <w:textAlignment w:val="auto"/>
    </w:pPr>
    <w:rPr>
      <w:rFonts w:eastAsia="MS Gothic"/>
      <w:b/>
      <w:color w:val="FF0000"/>
      <w:sz w:val="24"/>
      <w:szCs w:val="21"/>
      <w:lang w:eastAsia="ja-JP"/>
    </w:rPr>
  </w:style>
  <w:style w:type="paragraph" w:styleId="BodyText">
    <w:name w:val="Body Text"/>
    <w:basedOn w:val="Normal"/>
    <w:link w:val="BodyTextChar"/>
    <w:uiPriority w:val="99"/>
    <w:qFormat/>
    <w:pPr>
      <w:spacing w:after="120"/>
    </w:pPr>
    <w:rPr>
      <w:sz w:val="22"/>
      <w:szCs w:val="24"/>
    </w:rPr>
  </w:style>
  <w:style w:type="paragraph" w:styleId="BodyTextIndent">
    <w:name w:val="Body Text Indent"/>
    <w:basedOn w:val="Normal"/>
    <w:link w:val="BodyTextIndentChar"/>
    <w:uiPriority w:val="99"/>
    <w:qFormat/>
    <w:pPr>
      <w:spacing w:before="240" w:line="240" w:lineRule="exact"/>
      <w:ind w:firstLineChars="400" w:firstLine="960"/>
    </w:pPr>
    <w:rPr>
      <w:rFonts w:eastAsia="楷体_GB2312"/>
      <w:sz w:val="24"/>
    </w:rPr>
  </w:style>
  <w:style w:type="paragraph" w:styleId="ListNumber3">
    <w:name w:val="List Number 3"/>
    <w:basedOn w:val="Normal"/>
    <w:uiPriority w:val="99"/>
    <w:qFormat/>
    <w:pPr>
      <w:numPr>
        <w:numId w:val="2"/>
      </w:numPr>
      <w:tabs>
        <w:tab w:val="left" w:pos="926"/>
      </w:tabs>
      <w:ind w:left="926"/>
      <w:jc w:val="left"/>
    </w:pPr>
    <w:rPr>
      <w:rFonts w:eastAsia="MS Mincho"/>
      <w:lang w:val="en-GB" w:eastAsia="en-GB"/>
    </w:rPr>
  </w:style>
  <w:style w:type="paragraph" w:styleId="PlainText">
    <w:name w:val="Plain Text"/>
    <w:basedOn w:val="Normal"/>
    <w:link w:val="PlainTextChar"/>
    <w:uiPriority w:val="99"/>
    <w:qFormat/>
    <w:pPr>
      <w:overflowPunct/>
      <w:autoSpaceDE/>
      <w:autoSpaceDN/>
      <w:adjustRightInd/>
      <w:spacing w:after="0"/>
      <w:jc w:val="left"/>
      <w:textAlignment w:val="auto"/>
    </w:pPr>
    <w:rPr>
      <w:rFonts w:ascii="Courier New" w:eastAsia="MS Gothic" w:hAnsi="Courier New"/>
      <w:sz w:val="24"/>
      <w:lang w:val="en-GB"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uiPriority w:val="99"/>
    <w:qFormat/>
    <w:pPr>
      <w:widowControl w:val="0"/>
      <w:overflowPunct/>
      <w:spacing w:after="0"/>
      <w:ind w:left="1656"/>
    </w:pPr>
    <w:rPr>
      <w:rFonts w:eastAsia="MS Gothic"/>
      <w:kern w:val="2"/>
      <w:sz w:val="24"/>
      <w:lang w:val="en-GB"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uiPriority w:val="39"/>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overflowPunct/>
      <w:autoSpaceDE/>
      <w:autoSpaceDN/>
      <w:adjustRightInd/>
      <w:spacing w:after="0"/>
      <w:jc w:val="center"/>
      <w:textAlignment w:val="auto"/>
    </w:pPr>
    <w:rPr>
      <w:rFonts w:ascii="Arial" w:eastAsia="MS Gothic" w:hAnsi="Arial"/>
      <w:b/>
      <w:sz w:val="24"/>
      <w:lang w:val="en-GB"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uiPriority w:val="99"/>
    <w:qFormat/>
    <w:pPr>
      <w:ind w:left="567" w:firstLine="0"/>
    </w:pPr>
  </w:style>
  <w:style w:type="paragraph" w:customStyle="1" w:styleId="B3">
    <w:name w:val="B3"/>
    <w:basedOn w:val="List3"/>
    <w:uiPriority w:val="99"/>
    <w:qFormat/>
    <w:pPr>
      <w:ind w:left="851" w:firstLine="0"/>
    </w:pPr>
  </w:style>
  <w:style w:type="paragraph" w:customStyle="1" w:styleId="B4">
    <w:name w:val="B4"/>
    <w:basedOn w:val="List4"/>
    <w:uiPriority w:val="99"/>
    <w:qFormat/>
    <w:pPr>
      <w:ind w:left="1134" w:firstLine="0"/>
    </w:pPr>
  </w:style>
  <w:style w:type="paragraph" w:customStyle="1" w:styleId="B5">
    <w:name w:val="B5"/>
    <w:basedOn w:val="List5"/>
    <w:uiPriority w:val="99"/>
    <w:qFormat/>
    <w:pPr>
      <w:ind w:left="1418" w:firstLine="0"/>
    </w:pPr>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uiPriority w:val="99"/>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2">
    <w:name w:val="Heading 1 Char2"/>
    <w:link w:val="Heading1"/>
    <w:qFormat/>
    <w:rPr>
      <w:rFonts w:ascii="Arial" w:eastAsia="宋体" w:hAnsi="Arial"/>
      <w:sz w:val="36"/>
      <w:lang w:val="en-GB" w:eastAsia="en-US"/>
    </w:rPr>
  </w:style>
  <w:style w:type="character" w:customStyle="1" w:styleId="Heading2Char">
    <w:name w:val="Heading 2 Char"/>
    <w:link w:val="Heading2"/>
    <w:qFormat/>
    <w:rPr>
      <w:rFonts w:ascii="Arial" w:eastAsia="宋体" w:hAnsi="Arial"/>
      <w:sz w:val="32"/>
      <w:lang w:val="en-GB" w:eastAsia="en-US"/>
    </w:rPr>
  </w:style>
  <w:style w:type="character" w:customStyle="1" w:styleId="Heading3Char">
    <w:name w:val="Heading 3 Char"/>
    <w:link w:val="Heading3"/>
    <w:qFormat/>
    <w:rPr>
      <w:rFonts w:ascii="Arial" w:eastAsia="宋体" w:hAnsi="Arial"/>
      <w:sz w:val="28"/>
      <w:lang w:val="en-GB" w:eastAsia="en-US"/>
    </w:rPr>
  </w:style>
  <w:style w:type="character" w:customStyle="1" w:styleId="Heading4Char">
    <w:name w:val="Heading 4 Char"/>
    <w:link w:val="Heading4"/>
    <w:qFormat/>
    <w:rPr>
      <w:rFonts w:ascii="Arial" w:eastAsia="宋体" w:hAnsi="Arial"/>
      <w:sz w:val="24"/>
      <w:lang w:val="en-GB" w:eastAsia="en-US"/>
    </w:rPr>
  </w:style>
  <w:style w:type="character" w:customStyle="1" w:styleId="Heading5Char">
    <w:name w:val="Heading 5 Char"/>
    <w:link w:val="Heading5"/>
    <w:qFormat/>
    <w:rPr>
      <w:rFonts w:ascii="Arial" w:eastAsia="宋体"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ListParagraph1">
    <w:name w:val="List Paragraph1"/>
    <w:basedOn w:val="Normal"/>
    <w:link w:val="ListParagraphChar"/>
    <w:uiPriority w:val="34"/>
    <w:qFormat/>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customStyle="1" w:styleId="PlaceholderText1">
    <w:name w:val="Placeholder Text1"/>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1"/>
    <w:uiPriority w:val="34"/>
    <w:qFormat/>
    <w:locked/>
    <w:rPr>
      <w:rFonts w:eastAsia="Calibri"/>
      <w:szCs w:val="22"/>
      <w:lang w:val="en-GB" w:eastAsia="en-US"/>
    </w:rPr>
  </w:style>
  <w:style w:type="paragraph" w:customStyle="1" w:styleId="References">
    <w:name w:val="References"/>
    <w:basedOn w:val="Normal"/>
    <w:qFormat/>
    <w:pPr>
      <w:numPr>
        <w:numId w:val="5"/>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uiPriority w:val="99"/>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6"/>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7"/>
      </w:numPr>
      <w:jc w:val="center"/>
    </w:pPr>
  </w:style>
  <w:style w:type="paragraph" w:customStyle="1" w:styleId="Table">
    <w:name w:val="Table"/>
    <w:basedOn w:val="Figure"/>
    <w:link w:val="TableChar"/>
    <w:qFormat/>
    <w:pPr>
      <w:numPr>
        <w:numId w:val="8"/>
      </w:numPr>
    </w:pPr>
  </w:style>
  <w:style w:type="character" w:customStyle="1" w:styleId="FigureChar">
    <w:name w:val="Figure Char"/>
    <w:basedOn w:val="DefaultParagraphFont"/>
    <w:link w:val="Figure"/>
    <w:qFormat/>
    <w:rPr>
      <w:rFonts w:eastAsia="宋体"/>
      <w:lang w:eastAsia="en-US"/>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uiPriority w:val="99"/>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rFonts w:eastAsia="宋体"/>
      <w:sz w:val="24"/>
      <w:szCs w:val="24"/>
    </w:rPr>
  </w:style>
  <w:style w:type="character" w:customStyle="1" w:styleId="TALCar">
    <w:name w:val="TAL Car"/>
    <w:basedOn w:val="DefaultParagraphFont"/>
    <w:link w:val="TAL"/>
    <w:qFormat/>
    <w:locked/>
    <w:rPr>
      <w:rFonts w:ascii="Arial" w:eastAsia="宋体" w:hAnsi="Arial"/>
      <w:sz w:val="18"/>
      <w:lang w:eastAsia="en-US"/>
    </w:rPr>
  </w:style>
  <w:style w:type="character" w:customStyle="1" w:styleId="Heading6Char">
    <w:name w:val="Heading 6 Char"/>
    <w:basedOn w:val="DefaultParagraphFont"/>
    <w:link w:val="Heading6"/>
    <w:qFormat/>
    <w:rPr>
      <w:rFonts w:ascii="Arial" w:eastAsia="宋体" w:hAnsi="Arial"/>
      <w:lang w:val="en-GB" w:eastAsia="en-US"/>
    </w:rPr>
  </w:style>
  <w:style w:type="character" w:customStyle="1" w:styleId="Heading7Char">
    <w:name w:val="Heading 7 Char"/>
    <w:basedOn w:val="DefaultParagraphFont"/>
    <w:link w:val="Heading7"/>
    <w:uiPriority w:val="99"/>
    <w:qFormat/>
    <w:rPr>
      <w:rFonts w:ascii="Arial" w:eastAsia="宋体" w:hAnsi="Arial"/>
      <w:lang w:val="en-GB" w:eastAsia="en-US"/>
    </w:rPr>
  </w:style>
  <w:style w:type="character" w:customStyle="1" w:styleId="Heading8Char">
    <w:name w:val="Heading 8 Char"/>
    <w:basedOn w:val="DefaultParagraphFont"/>
    <w:link w:val="Heading8"/>
    <w:uiPriority w:val="99"/>
    <w:qFormat/>
    <w:rPr>
      <w:rFonts w:ascii="Arial" w:eastAsia="宋体" w:hAnsi="Arial"/>
      <w:sz w:val="36"/>
      <w:lang w:val="en-GB" w:eastAsia="en-US"/>
    </w:rPr>
  </w:style>
  <w:style w:type="character" w:customStyle="1" w:styleId="Heading9Char">
    <w:name w:val="Heading 9 Char"/>
    <w:basedOn w:val="DefaultParagraphFont"/>
    <w:link w:val="Heading9"/>
    <w:uiPriority w:val="99"/>
    <w:qFormat/>
    <w:rPr>
      <w:rFonts w:ascii="Arial" w:eastAsia="宋体" w:hAnsi="Arial"/>
      <w:sz w:val="36"/>
      <w:lang w:val="en-GB"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uiPriority w:val="99"/>
    <w:qFormat/>
    <w:rPr>
      <w:rFonts w:eastAsia="楷体_GB2312"/>
      <w:sz w:val="24"/>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character" w:customStyle="1" w:styleId="B1Char">
    <w:name w:val="B1 Char"/>
    <w:qFormat/>
    <w:rPr>
      <w:rFonts w:ascii="Times New Roman" w:eastAsia="MS Gothic" w:hAnsi="Times New Roman"/>
      <w:sz w:val="24"/>
      <w:lang w:val="en-GB"/>
    </w:rPr>
  </w:style>
  <w:style w:type="paragraph" w:customStyle="1" w:styleId="lptext">
    <w:name w:val="lˆptext"/>
    <w:basedOn w:val="Normal"/>
    <w:uiPriority w:val="99"/>
    <w:qFormat/>
    <w:pPr>
      <w:overflowPunct/>
      <w:autoSpaceDE/>
      <w:autoSpaceDN/>
      <w:adjustRightInd/>
      <w:spacing w:before="100" w:after="100"/>
      <w:ind w:left="860"/>
      <w:jc w:val="left"/>
      <w:textAlignment w:val="auto"/>
    </w:pPr>
    <w:rPr>
      <w:rFonts w:ascii="Times" w:eastAsia="MS Gothic" w:hAnsi="Times"/>
      <w:sz w:val="24"/>
      <w:lang w:val="en-GB" w:eastAsia="ja-JP"/>
    </w:rPr>
  </w:style>
  <w:style w:type="character" w:customStyle="1" w:styleId="FootnoteTextChar">
    <w:name w:val="Footnote Text Char"/>
    <w:basedOn w:val="DefaultParagraphFont"/>
    <w:link w:val="FootnoteText"/>
    <w:semiHidden/>
    <w:qFormat/>
    <w:rPr>
      <w:sz w:val="16"/>
      <w:lang w:eastAsia="en-US"/>
    </w:rPr>
  </w:style>
  <w:style w:type="paragraph" w:customStyle="1" w:styleId="a">
    <w:name w:val="佐藤２"/>
    <w:basedOn w:val="Normal"/>
    <w:uiPriority w:val="99"/>
    <w:qFormat/>
    <w:pPr>
      <w:numPr>
        <w:numId w:val="10"/>
      </w:numPr>
      <w:overflowPunct/>
      <w:autoSpaceDE/>
      <w:autoSpaceDN/>
      <w:adjustRightInd/>
      <w:jc w:val="left"/>
      <w:textAlignment w:val="auto"/>
    </w:pPr>
    <w:rPr>
      <w:rFonts w:eastAsia="MS Gothic"/>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eastAsia="ja-JP"/>
    </w:rPr>
  </w:style>
  <w:style w:type="paragraph" w:customStyle="1" w:styleId="ListBulletLast">
    <w:name w:val="List Bullet Last"/>
    <w:basedOn w:val="ListBullet"/>
    <w:next w:val="BodyText"/>
    <w:uiPriority w:val="99"/>
    <w:qFormat/>
    <w:pPr>
      <w:overflowPunct/>
      <w:autoSpaceDE/>
      <w:autoSpaceDN/>
      <w:adjustRightInd/>
      <w:spacing w:after="240"/>
      <w:ind w:left="714" w:hanging="357"/>
      <w:jc w:val="left"/>
      <w:textAlignment w:val="auto"/>
    </w:pPr>
    <w:rPr>
      <w:rFonts w:ascii="Arial" w:eastAsia="MS Gothic" w:hAnsi="Arial"/>
      <w:sz w:val="24"/>
      <w:lang w:val="en-GB" w:eastAsia="ja-JP"/>
    </w:rPr>
  </w:style>
  <w:style w:type="paragraph" w:customStyle="1" w:styleId="TitleText">
    <w:name w:val="Title Text"/>
    <w:basedOn w:val="Normal"/>
    <w:next w:val="Normal"/>
    <w:uiPriority w:val="99"/>
    <w:qFormat/>
    <w:pPr>
      <w:overflowPunct/>
      <w:autoSpaceDE/>
      <w:autoSpaceDN/>
      <w:adjustRightInd/>
      <w:spacing w:after="220"/>
      <w:jc w:val="left"/>
      <w:textAlignment w:val="auto"/>
    </w:pPr>
    <w:rPr>
      <w:rFonts w:ascii="Arial" w:eastAsia="MS Gothic" w:hAnsi="Arial"/>
      <w:b/>
      <w:sz w:val="22"/>
      <w:lang w:val="en-GB" w:eastAsia="ja-JP"/>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BodyText3Char">
    <w:name w:val="Body Text 3 Char"/>
    <w:basedOn w:val="DefaultParagraphFont"/>
    <w:link w:val="BodyText3"/>
    <w:uiPriority w:val="99"/>
    <w:qFormat/>
    <w:rPr>
      <w:i/>
      <w:lang w:eastAsia="en-US"/>
    </w:rPr>
  </w:style>
  <w:style w:type="paragraph" w:customStyle="1" w:styleId="TableText0">
    <w:name w:val="Table_Text"/>
    <w:basedOn w:val="Normal"/>
    <w:uiPriority w:val="99"/>
    <w:qFormat/>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val="en-GB" w:eastAsia="ja-JP"/>
    </w:rPr>
  </w:style>
  <w:style w:type="paragraph" w:customStyle="1" w:styleId="textintend1">
    <w:name w:val="text intend 1"/>
    <w:basedOn w:val="text"/>
    <w:uiPriority w:val="99"/>
    <w:qFormat/>
    <w:pPr>
      <w:numPr>
        <w:numId w:val="11"/>
      </w:numPr>
      <w:overflowPunct/>
      <w:autoSpaceDE/>
      <w:autoSpaceDN/>
      <w:adjustRightInd/>
      <w:spacing w:after="120"/>
      <w:textAlignment w:val="auto"/>
    </w:pPr>
    <w:rPr>
      <w:rFonts w:eastAsia="MS Gothic"/>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0"/>
      <w:lang w:val="en-GB" w:eastAsia="ja-JP"/>
    </w:rPr>
  </w:style>
  <w:style w:type="paragraph" w:customStyle="1" w:styleId="RecCCITT">
    <w:name w:val="Rec_CCITT_#"/>
    <w:basedOn w:val="Normal"/>
    <w:uiPriority w:val="99"/>
    <w:qFormat/>
    <w:pPr>
      <w:keepNext/>
      <w:keepLines/>
      <w:overflowPunct/>
      <w:autoSpaceDE/>
      <w:autoSpaceDN/>
      <w:adjustRightInd/>
      <w:jc w:val="left"/>
      <w:textAlignment w:val="auto"/>
    </w:pPr>
    <w:rPr>
      <w:rFonts w:eastAsia="MS Gothic"/>
      <w:b/>
      <w:sz w:val="24"/>
      <w:lang w:val="en-GB" w:eastAsia="ja-JP"/>
    </w:rPr>
  </w:style>
  <w:style w:type="character" w:customStyle="1" w:styleId="BalloonTextChar">
    <w:name w:val="Balloon Text Char"/>
    <w:basedOn w:val="DefaultParagraphFont"/>
    <w:link w:val="BalloonText"/>
    <w:uiPriority w:val="99"/>
    <w:qFormat/>
    <w:rPr>
      <w:rFonts w:ascii="Tahoma" w:hAnsi="Tahoma" w:cs="Tahoma"/>
      <w:sz w:val="16"/>
      <w:szCs w:val="16"/>
      <w:lang w:eastAsia="en-US"/>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numPr>
        <w:numId w:val="12"/>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basedOn w:val="CommentTextChar"/>
    <w:link w:val="CommentSubject"/>
    <w:uiPriority w:val="99"/>
    <w:qFormat/>
    <w:rPr>
      <w:rFonts w:ascii="Times New Roman" w:hAnsi="Times New Roman"/>
      <w:b/>
      <w:bCs/>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TAHCar">
    <w:name w:val="TAH Car"/>
    <w:link w:val="TAH"/>
    <w:qFormat/>
    <w:rPr>
      <w:rFonts w:ascii="Arial" w:hAnsi="Arial"/>
      <w:b/>
      <w:sz w:val="18"/>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overflowPunct/>
      <w:autoSpaceDE/>
      <w:autoSpaceDN/>
      <w:adjustRightInd/>
      <w:spacing w:after="0"/>
      <w:ind w:leftChars="400" w:left="840"/>
      <w:jc w:val="left"/>
      <w:textAlignment w:val="auto"/>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jc w:val="left"/>
      <w:textAlignment w:val="auto"/>
    </w:pPr>
    <w:rPr>
      <w:rFonts w:ascii="Arial" w:eastAsia="MS Mincho" w:hAnsi="Arial"/>
      <w:szCs w:val="24"/>
      <w:lang w:val="en-GB" w:eastAsia="en-GB"/>
    </w:rPr>
  </w:style>
  <w:style w:type="paragraph" w:customStyle="1" w:styleId="Doc-text2">
    <w:name w:val="Doc-text2"/>
    <w:basedOn w:val="Normal"/>
    <w:link w:val="Doc-text2Char"/>
    <w:uiPriority w:val="99"/>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lang w:eastAsia="ja-JP"/>
    </w:rPr>
  </w:style>
  <w:style w:type="character" w:customStyle="1" w:styleId="ClosingChar">
    <w:name w:val="Closing Char"/>
    <w:basedOn w:val="DefaultParagraphFont"/>
    <w:link w:val="Closing"/>
    <w:uiPriority w:val="99"/>
    <w:qFormat/>
    <w:rPr>
      <w:rFonts w:eastAsia="MS Gothic"/>
      <w:b/>
      <w:color w:val="FF0000"/>
      <w:sz w:val="24"/>
      <w:szCs w:val="21"/>
      <w:lang w:eastAsia="ja-JP"/>
    </w:rPr>
  </w:style>
  <w:style w:type="paragraph" w:customStyle="1" w:styleId="3GPPNormalText">
    <w:name w:val="3GPP Normal Text"/>
    <w:basedOn w:val="BodyText"/>
    <w:link w:val="3GPPNormalTextChar"/>
    <w:qFormat/>
    <w:pPr>
      <w:overflowPunct/>
      <w:autoSpaceDE/>
      <w:autoSpaceDN/>
      <w:adjustRightInd/>
      <w:ind w:left="720" w:hanging="720"/>
      <w:textAlignment w:val="auto"/>
    </w:pPr>
    <w:rPr>
      <w:rFonts w:eastAsia="MS Mincho"/>
      <w:lang w:val="en-GB" w:eastAsia="ja-JP"/>
    </w:rPr>
  </w:style>
  <w:style w:type="character" w:customStyle="1" w:styleId="3GPPNormalTextChar">
    <w:name w:val="3GPP Normal Text Char"/>
    <w:link w:val="3GPPNormalText"/>
    <w:qFormat/>
    <w:rPr>
      <w:rFonts w:eastAsia="MS Mincho"/>
      <w:sz w:val="22"/>
      <w:szCs w:val="24"/>
      <w:lang w:val="en-GB" w:eastAsia="ja-JP"/>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paragraph" w:customStyle="1" w:styleId="TAJ">
    <w:name w:val="TAJ"/>
    <w:basedOn w:val="TH"/>
    <w:uiPriority w:val="99"/>
    <w:qFormat/>
    <w:pPr>
      <w:overflowPunct/>
      <w:autoSpaceDE/>
      <w:autoSpaceDN/>
      <w:adjustRightInd/>
      <w:textAlignment w:val="auto"/>
    </w:pPr>
    <w:rPr>
      <w:rFonts w:eastAsiaTheme="minorEastAsia"/>
      <w:lang w:val="en-GB"/>
    </w:rPr>
  </w:style>
  <w:style w:type="paragraph" w:customStyle="1" w:styleId="Guidance">
    <w:name w:val="Guidance"/>
    <w:basedOn w:val="Normal"/>
    <w:uiPriority w:val="99"/>
    <w:qFormat/>
    <w:pPr>
      <w:overflowPunct/>
      <w:autoSpaceDE/>
      <w:autoSpaceDN/>
      <w:adjustRightInd/>
      <w:jc w:val="left"/>
      <w:textAlignment w:val="auto"/>
    </w:pPr>
    <w:rPr>
      <w:rFonts w:eastAsiaTheme="minorEastAsia"/>
      <w:i/>
      <w:color w:val="0000FF"/>
      <w:lang w:val="en-GB"/>
    </w:rPr>
  </w:style>
  <w:style w:type="paragraph" w:customStyle="1" w:styleId="ComeBack">
    <w:name w:val="ComeBack"/>
    <w:basedOn w:val="Doc-text2"/>
    <w:next w:val="Doc-text2"/>
    <w:uiPriority w:val="99"/>
    <w:qFormat/>
    <w:pPr>
      <w:widowControl w:val="0"/>
      <w:numPr>
        <w:numId w:val="13"/>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Pr>
      <w:rFonts w:ascii="Times" w:eastAsia="MS Mincho" w:hAnsi="Times"/>
      <w:lang w:eastAsia="ja-JP"/>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Pr>
      <w:rFonts w:ascii="Courier New" w:hAnsi="Courier New"/>
      <w:sz w:val="16"/>
      <w:lang w:eastAsia="en-US"/>
    </w:rPr>
  </w:style>
  <w:style w:type="paragraph" w:customStyle="1" w:styleId="Style1">
    <w:name w:val="Style1"/>
    <w:basedOn w:val="Normal"/>
    <w:link w:val="Style1Char"/>
    <w:qFormat/>
    <w:pPr>
      <w:overflowPunct/>
      <w:autoSpaceDE/>
      <w:autoSpaceDN/>
      <w:adjustRightInd/>
      <w:spacing w:before="100" w:beforeAutospacing="1" w:after="100" w:afterAutospacing="1" w:line="300" w:lineRule="auto"/>
      <w:ind w:firstLine="360"/>
      <w:contextualSpacing/>
      <w:textAlignment w:val="auto"/>
    </w:pPr>
    <w:rPr>
      <w:sz w:val="24"/>
      <w:szCs w:val="24"/>
      <w:lang w:eastAsia="zh-CN"/>
    </w:rPr>
  </w:style>
  <w:style w:type="paragraph" w:customStyle="1" w:styleId="Bullets">
    <w:name w:val="Bullets"/>
    <w:basedOn w:val="Normal"/>
    <w:link w:val="BulletsChar"/>
    <w:uiPriority w:val="99"/>
    <w:qFormat/>
    <w:pPr>
      <w:numPr>
        <w:numId w:val="14"/>
      </w:numPr>
      <w:jc w:val="left"/>
    </w:pPr>
    <w:rPr>
      <w:rFonts w:eastAsia="Batang"/>
      <w:bCs/>
      <w:iCs/>
      <w:sz w:val="24"/>
      <w:szCs w:val="24"/>
      <w:lang w:val="en-GB"/>
    </w:rPr>
  </w:style>
  <w:style w:type="paragraph" w:customStyle="1" w:styleId="bullet2">
    <w:name w:val="bullet2"/>
    <w:basedOn w:val="Normal"/>
    <w:uiPriority w:val="99"/>
    <w:qFormat/>
    <w:pPr>
      <w:numPr>
        <w:ilvl w:val="1"/>
        <w:numId w:val="14"/>
      </w:numPr>
      <w:overflowPunct/>
      <w:autoSpaceDE/>
      <w:autoSpaceDN/>
      <w:adjustRightInd/>
      <w:spacing w:after="0"/>
      <w:jc w:val="left"/>
      <w:textAlignment w:val="auto"/>
    </w:pPr>
    <w:rPr>
      <w:rFonts w:ascii="Times" w:eastAsia="Batang" w:hAnsi="Times"/>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paragraph" w:customStyle="1" w:styleId="bullet3">
    <w:name w:val="bullet3"/>
    <w:basedOn w:val="Normal"/>
    <w:uiPriority w:val="99"/>
    <w:qFormat/>
    <w:pPr>
      <w:numPr>
        <w:ilvl w:val="2"/>
        <w:numId w:val="14"/>
      </w:numPr>
      <w:overflowPunct/>
      <w:autoSpaceDE/>
      <w:autoSpaceDN/>
      <w:adjustRightInd/>
      <w:spacing w:after="0"/>
      <w:ind w:hanging="180"/>
      <w:jc w:val="left"/>
      <w:textAlignment w:val="auto"/>
    </w:pPr>
    <w:rPr>
      <w:rFonts w:ascii="Times" w:eastAsia="Batang" w:hAnsi="Times"/>
      <w:szCs w:val="24"/>
      <w:lang w:val="en-GB"/>
    </w:rPr>
  </w:style>
  <w:style w:type="paragraph" w:customStyle="1" w:styleId="bullet4">
    <w:name w:val="bullet4"/>
    <w:basedOn w:val="Normal"/>
    <w:uiPriority w:val="99"/>
    <w:qFormat/>
    <w:pPr>
      <w:numPr>
        <w:ilvl w:val="3"/>
        <w:numId w:val="14"/>
      </w:numPr>
      <w:overflowPunct/>
      <w:autoSpaceDE/>
      <w:autoSpaceDN/>
      <w:adjustRightInd/>
      <w:spacing w:after="0"/>
      <w:jc w:val="left"/>
      <w:textAlignment w:val="auto"/>
    </w:pPr>
    <w:rPr>
      <w:rFonts w:ascii="Times" w:eastAsia="Batang" w:hAnsi="Times"/>
      <w:szCs w:val="24"/>
      <w:lang w:val="en-GB"/>
    </w:rPr>
  </w:style>
  <w:style w:type="character" w:customStyle="1" w:styleId="normaltextrun">
    <w:name w:val="normaltextrun"/>
    <w:basedOn w:val="DefaultParagraphFont"/>
    <w:qFormat/>
  </w:style>
  <w:style w:type="character" w:customStyle="1" w:styleId="LGTdocChar">
    <w:name w:val="LGTdoc_본문 Char"/>
    <w:link w:val="LGTdoc"/>
    <w:qFormat/>
    <w:rPr>
      <w:rFonts w:eastAsia="Batang"/>
      <w:kern w:val="2"/>
      <w:sz w:val="22"/>
      <w:szCs w:val="24"/>
      <w:lang w:eastAsia="ko-KR"/>
    </w:rPr>
  </w:style>
  <w:style w:type="character" w:customStyle="1" w:styleId="Style1Char">
    <w:name w:val="Style1 Char"/>
    <w:link w:val="Style1"/>
    <w:qFormat/>
    <w:rPr>
      <w:sz w:val="24"/>
      <w:szCs w:val="24"/>
    </w:rPr>
  </w:style>
  <w:style w:type="paragraph" w:customStyle="1" w:styleId="3GPPText">
    <w:name w:val="3GPP Text"/>
    <w:basedOn w:val="Normal"/>
    <w:link w:val="3GPPTextChar"/>
    <w:qFormat/>
    <w:pPr>
      <w:spacing w:before="120" w:after="120"/>
    </w:pPr>
    <w:rPr>
      <w:sz w:val="22"/>
    </w:rPr>
  </w:style>
  <w:style w:type="character" w:customStyle="1" w:styleId="3GPPTextChar">
    <w:name w:val="3GPP Text Char"/>
    <w:link w:val="3GPPText"/>
    <w:qFormat/>
    <w:rPr>
      <w:sz w:val="22"/>
      <w:lang w:eastAsia="en-US"/>
    </w:rPr>
  </w:style>
  <w:style w:type="paragraph" w:customStyle="1" w:styleId="3GPPAgreements">
    <w:name w:val="3GPP Agreements"/>
    <w:basedOn w:val="Normal"/>
    <w:link w:val="3GPPAgreementsChar"/>
    <w:uiPriority w:val="99"/>
    <w:qFormat/>
    <w:pPr>
      <w:numPr>
        <w:numId w:val="15"/>
      </w:numPr>
      <w:overflowPunct/>
      <w:autoSpaceDE/>
      <w:autoSpaceDN/>
      <w:adjustRightInd/>
      <w:spacing w:before="60" w:after="60"/>
      <w:textAlignment w:val="auto"/>
    </w:pPr>
    <w:rPr>
      <w:sz w:val="24"/>
      <w:lang w:eastAsia="zh-CN"/>
    </w:rPr>
  </w:style>
  <w:style w:type="paragraph" w:customStyle="1" w:styleId="Agreement">
    <w:name w:val="Agreement"/>
    <w:basedOn w:val="Normal"/>
    <w:next w:val="Doc-text2"/>
    <w:uiPriority w:val="99"/>
    <w:qFormat/>
    <w:pPr>
      <w:overflowPunct/>
      <w:autoSpaceDE/>
      <w:autoSpaceDN/>
      <w:adjustRightInd/>
      <w:spacing w:before="60" w:after="0"/>
      <w:jc w:val="left"/>
      <w:textAlignment w:val="auto"/>
    </w:pPr>
    <w:rPr>
      <w:rFonts w:ascii="Arial" w:eastAsia="Times New Roman" w:hAnsi="Arial"/>
      <w:b/>
      <w:szCs w:val="24"/>
      <w:lang w:val="en-GB" w:eastAsia="ja-JP"/>
    </w:rPr>
  </w:style>
  <w:style w:type="character" w:customStyle="1" w:styleId="Heading1Char1">
    <w:name w:val="Heading 1 Char1"/>
    <w:basedOn w:val="DefaultParagraphFont"/>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1">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uiPriority w:val="99"/>
    <w:qFormat/>
    <w:locked/>
    <w:rPr>
      <w:rFonts w:eastAsia="宋体"/>
      <w:sz w:val="24"/>
    </w:rPr>
  </w:style>
  <w:style w:type="paragraph" w:customStyle="1" w:styleId="tal0">
    <w:name w:val="tal"/>
    <w:basedOn w:val="Normal"/>
    <w:qFormat/>
    <w:pPr>
      <w:overflowPunct/>
      <w:autoSpaceDE/>
      <w:autoSpaceDN/>
      <w:adjustRightInd/>
      <w:spacing w:before="100" w:beforeAutospacing="1" w:after="100" w:afterAutospacing="1"/>
      <w:jc w:val="left"/>
      <w:textAlignment w:val="auto"/>
    </w:pPr>
    <w:rPr>
      <w:rFonts w:ascii="Calibri" w:eastAsiaTheme="minorHAnsi" w:hAnsi="Calibri" w:cs="Calibri"/>
      <w:sz w:val="22"/>
      <w:szCs w:val="22"/>
    </w:rPr>
  </w:style>
  <w:style w:type="paragraph" w:styleId="ListParagraph">
    <w:name w:val="List Paragraph"/>
    <w:basedOn w:val="Normal"/>
    <w:uiPriority w:val="34"/>
    <w:qFormat/>
    <w:pPr>
      <w:ind w:firstLineChars="200" w:firstLine="420"/>
    </w:pPr>
  </w:style>
  <w:style w:type="paragraph" w:customStyle="1" w:styleId="Revision2">
    <w:name w:val="Revision2"/>
    <w:hidden/>
    <w:uiPriority w:val="99"/>
    <w:semiHidden/>
    <w:qFormat/>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8EB81B6A-4F95-4C33-AD22-E6D6FC7B2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14</Pages>
  <Words>5805</Words>
  <Characters>33089</Characters>
  <Application>Microsoft Office Word</Application>
  <DocSecurity>0</DocSecurity>
  <Lines>275</Lines>
  <Paragraphs>77</Paragraphs>
  <ScaleCrop>false</ScaleCrop>
  <Company>ZTE Corporation</Company>
  <LinksUpToDate>false</LinksUpToDate>
  <CharactersWithSpaces>38817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10</cp:revision>
  <cp:lastPrinted>2018-04-07T03:05:00Z</cp:lastPrinted>
  <dcterms:created xsi:type="dcterms:W3CDTF">2020-05-15T22:47:00Z</dcterms:created>
  <dcterms:modified xsi:type="dcterms:W3CDTF">2020-05-16T02:19:00Z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